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4C9310FD"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A81693">
        <w:rPr>
          <w:rFonts w:cs="Arial"/>
          <w:b/>
          <w:noProof/>
          <w:sz w:val="24"/>
          <w:szCs w:val="24"/>
        </w:rPr>
        <w:t>2</w:t>
      </w:r>
      <w:r w:rsidR="003B0A20">
        <w:rPr>
          <w:rFonts w:cs="Arial"/>
          <w:b/>
          <w:noProof/>
          <w:sz w:val="24"/>
          <w:szCs w:val="24"/>
        </w:rPr>
        <w:t>308</w:t>
      </w:r>
    </w:p>
    <w:p w14:paraId="70A7B2C8" w14:textId="5AF7BD2F"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sidR="003B0A20">
        <w:rPr>
          <w:rFonts w:ascii="Arial" w:hAnsi="Arial" w:cs="Arial"/>
          <w:b/>
          <w:noProof/>
          <w:color w:val="0000FF"/>
        </w:rPr>
        <w:t xml:space="preserve"> S2-2502049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24A68"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728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2F41C" w:rsidR="001E41F3" w:rsidRPr="00410371" w:rsidRDefault="000E3290" w:rsidP="00A816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1693">
              <w:rPr>
                <w:b/>
                <w:noProof/>
                <w:sz w:val="28"/>
              </w:rPr>
              <w:t>5370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7E174" w:rsidR="001E41F3" w:rsidRPr="00410371" w:rsidRDefault="003B0A20"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6095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F728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FB608" w:rsidR="00F25D98" w:rsidRDefault="00D550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E60D4" w:rsidR="001E41F3" w:rsidRDefault="007D09EB">
            <w:pPr>
              <w:pStyle w:val="CRCoverPage"/>
              <w:spacing w:after="0"/>
              <w:ind w:left="100"/>
              <w:rPr>
                <w:noProof/>
              </w:rPr>
            </w:pPr>
            <w:fldSimple w:instr=" DOCPROPERTY  CrTitle  \* MERGEFORMAT ">
              <w:r w:rsidR="00B217D7">
                <w:t>Energy saving</w:t>
              </w:r>
            </w:fldSimple>
            <w:r w:rsidR="00B217D7">
              <w:t xml:space="preserve"> indicator to RAN</w:t>
            </w:r>
            <w:r w:rsidR="0009234B">
              <w:t xml:space="preserve"> in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FCCB8" w14:textId="77777777" w:rsidR="001E41F3" w:rsidRDefault="00B217D7">
            <w:pPr>
              <w:pStyle w:val="CRCoverPage"/>
              <w:spacing w:after="0"/>
              <w:ind w:left="100"/>
              <w:rPr>
                <w:noProof/>
                <w:lang w:eastAsia="zh-CN"/>
              </w:rPr>
            </w:pPr>
            <w:r>
              <w:rPr>
                <w:rFonts w:hint="eastAsia"/>
                <w:noProof/>
                <w:lang w:eastAsia="zh-CN"/>
              </w:rPr>
              <w:t>I</w:t>
            </w:r>
            <w:r>
              <w:rPr>
                <w:noProof/>
                <w:lang w:eastAsia="zh-CN"/>
              </w:rPr>
              <w:t>n the last meeting, the Energy saving indicator is stored in the U</w:t>
            </w:r>
            <w:r w:rsidR="00920A1C">
              <w:rPr>
                <w:noProof/>
                <w:lang w:eastAsia="zh-CN"/>
              </w:rPr>
              <w:t xml:space="preserve">E context and </w:t>
            </w:r>
            <w:r>
              <w:rPr>
                <w:noProof/>
                <w:lang w:eastAsia="zh-CN"/>
              </w:rPr>
              <w:t>sent to RAN in the registration procedure</w:t>
            </w:r>
            <w:r w:rsidR="00920A1C">
              <w:rPr>
                <w:noProof/>
                <w:lang w:eastAsia="zh-CN"/>
              </w:rPr>
              <w:t>.</w:t>
            </w:r>
          </w:p>
          <w:p w14:paraId="708AA7DE" w14:textId="0AEFBEF7" w:rsidR="00920A1C" w:rsidRDefault="00920A1C">
            <w:pPr>
              <w:pStyle w:val="CRCoverPage"/>
              <w:spacing w:after="0"/>
              <w:ind w:left="100"/>
              <w:rPr>
                <w:noProof/>
                <w:lang w:eastAsia="zh-CN"/>
              </w:rPr>
            </w:pPr>
            <w:r>
              <w:rPr>
                <w:noProof/>
                <w:lang w:eastAsia="zh-CN"/>
              </w:rPr>
              <w:t>During the Connected mode mobility (i.e. Xn and N2 Handover), this indicator also need to be sent to target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DFD6C" w:rsidR="001E41F3" w:rsidRDefault="00920A1C">
            <w:pPr>
              <w:pStyle w:val="CRCoverPage"/>
              <w:spacing w:after="0"/>
              <w:ind w:left="100"/>
              <w:rPr>
                <w:noProof/>
                <w:lang w:eastAsia="zh-CN"/>
              </w:rPr>
            </w:pPr>
            <w:r>
              <w:rPr>
                <w:rFonts w:hint="eastAsia"/>
                <w:noProof/>
                <w:lang w:eastAsia="zh-CN"/>
              </w:rPr>
              <w:t>A</w:t>
            </w:r>
            <w:r>
              <w:rPr>
                <w:noProof/>
                <w:lang w:eastAsia="zh-CN"/>
              </w:rPr>
              <w:t>dding the Energy saving indicator to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5B9C0" w:rsidR="001E41F3" w:rsidRDefault="00920A1C">
            <w:pPr>
              <w:pStyle w:val="CRCoverPage"/>
              <w:spacing w:after="0"/>
              <w:ind w:left="100"/>
              <w:rPr>
                <w:noProof/>
                <w:lang w:eastAsia="zh-CN"/>
              </w:rPr>
            </w:pPr>
            <w:r>
              <w:rPr>
                <w:rFonts w:hint="eastAsia"/>
                <w:noProof/>
                <w:lang w:eastAsia="zh-CN"/>
              </w:rPr>
              <w:t>I</w:t>
            </w:r>
            <w:r>
              <w:rPr>
                <w:noProof/>
                <w:lang w:eastAsia="zh-CN"/>
              </w:rPr>
              <w:t xml:space="preserve">t is unclear how to send the Energy saving indicator to RAN during the Xn and </w:t>
            </w:r>
            <w:r w:rsidR="00D55076">
              <w:rPr>
                <w:noProof/>
                <w:lang w:eastAsia="zh-CN"/>
              </w:rPr>
              <w:t>N2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D6E5C" w:rsidR="001E41F3" w:rsidRDefault="00D55076">
            <w:pPr>
              <w:pStyle w:val="CRCoverPage"/>
              <w:spacing w:after="0"/>
              <w:ind w:left="100"/>
              <w:rPr>
                <w:noProof/>
                <w:lang w:eastAsia="zh-CN"/>
              </w:rPr>
            </w:pPr>
            <w:r>
              <w:rPr>
                <w:rFonts w:hint="eastAsia"/>
                <w:noProof/>
                <w:lang w:eastAsia="zh-CN"/>
              </w:rPr>
              <w:t>4</w:t>
            </w:r>
            <w:r>
              <w:rPr>
                <w:noProof/>
                <w:lang w:eastAsia="zh-CN"/>
              </w:rPr>
              <w:t>.9.1.2.2,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7FFF2FD" w14:textId="77777777" w:rsidR="00F7286A" w:rsidRPr="00F7286A" w:rsidRDefault="00F7286A" w:rsidP="00F7286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186959606"/>
      <w:r w:rsidRPr="00F7286A">
        <w:rPr>
          <w:rFonts w:ascii="Arial" w:eastAsia="等线" w:hAnsi="Arial"/>
          <w:sz w:val="22"/>
          <w:lang w:eastAsia="en-GB"/>
        </w:rPr>
        <w:t>4.9.1.2.2</w:t>
      </w:r>
      <w:r w:rsidRPr="00F7286A">
        <w:rPr>
          <w:rFonts w:ascii="Arial" w:eastAsia="等线" w:hAnsi="Arial"/>
          <w:sz w:val="22"/>
          <w:lang w:eastAsia="en-GB"/>
        </w:rPr>
        <w:tab/>
      </w:r>
      <w:proofErr w:type="spellStart"/>
      <w:r w:rsidRPr="00F7286A">
        <w:rPr>
          <w:rFonts w:ascii="Arial" w:eastAsia="等线" w:hAnsi="Arial"/>
          <w:sz w:val="22"/>
          <w:lang w:eastAsia="en-GB"/>
        </w:rPr>
        <w:t>Xn</w:t>
      </w:r>
      <w:proofErr w:type="spellEnd"/>
      <w:r w:rsidRPr="00F7286A">
        <w:rPr>
          <w:rFonts w:ascii="Arial" w:eastAsia="等线" w:hAnsi="Arial"/>
          <w:sz w:val="22"/>
          <w:lang w:eastAsia="en-GB"/>
        </w:rPr>
        <w:t xml:space="preserve"> based inter NG-RAN handover without User Plane function re-allocation</w:t>
      </w:r>
      <w:bookmarkEnd w:id="2"/>
    </w:p>
    <w:p w14:paraId="21198F41"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 xml:space="preserve">This procedure is used to hand over a UE from a source NG-RAN to Target NG-RAN using </w:t>
      </w:r>
      <w:proofErr w:type="spellStart"/>
      <w:r w:rsidRPr="00F7286A">
        <w:rPr>
          <w:rFonts w:eastAsia="等线"/>
          <w:lang w:eastAsia="en-GB"/>
        </w:rPr>
        <w:t>Xn</w:t>
      </w:r>
      <w:proofErr w:type="spellEnd"/>
      <w:r w:rsidRPr="00F7286A">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C99850E"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The call flow is shown in figure 4.9.1.2.2-1.</w:t>
      </w:r>
    </w:p>
    <w:p w14:paraId="58925F1F" w14:textId="77777777" w:rsidR="00F7286A" w:rsidRPr="00F7286A" w:rsidRDefault="00F7286A" w:rsidP="00F7286A">
      <w:pPr>
        <w:keepNext/>
        <w:keepLines/>
        <w:overflowPunct w:val="0"/>
        <w:autoSpaceDE w:val="0"/>
        <w:autoSpaceDN w:val="0"/>
        <w:adjustRightInd w:val="0"/>
        <w:spacing w:before="60"/>
        <w:jc w:val="center"/>
        <w:textAlignment w:val="baseline"/>
        <w:rPr>
          <w:rFonts w:ascii="Arial" w:eastAsia="等线" w:hAnsi="Arial"/>
          <w:b/>
          <w:lang w:eastAsia="en-GB"/>
        </w:rPr>
      </w:pPr>
      <w:r w:rsidRPr="00F7286A">
        <w:rPr>
          <w:rFonts w:ascii="Arial" w:eastAsia="等线" w:hAnsi="Arial"/>
          <w:b/>
          <w:lang w:eastAsia="en-GB"/>
        </w:rPr>
        <w:object w:dxaOrig="8745" w:dyaOrig="6660" w14:anchorId="3EF0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332.3pt" o:ole="">
            <v:imagedata r:id="rId12" o:title=""/>
          </v:shape>
          <o:OLEObject Type="Embed" ProgID="Visio.Drawing.11" ShapeID="_x0000_i1025" DrawAspect="Content" ObjectID="_1801493914" r:id="rId13"/>
        </w:object>
      </w:r>
    </w:p>
    <w:p w14:paraId="02581DFA" w14:textId="77777777" w:rsidR="00F7286A" w:rsidRPr="00F7286A" w:rsidRDefault="00F7286A" w:rsidP="00F7286A">
      <w:pPr>
        <w:keepLines/>
        <w:overflowPunct w:val="0"/>
        <w:autoSpaceDE w:val="0"/>
        <w:autoSpaceDN w:val="0"/>
        <w:adjustRightInd w:val="0"/>
        <w:spacing w:after="240"/>
        <w:jc w:val="center"/>
        <w:textAlignment w:val="baseline"/>
        <w:rPr>
          <w:rFonts w:ascii="Arial" w:eastAsia="等线" w:hAnsi="Arial"/>
          <w:b/>
          <w:lang w:eastAsia="en-GB"/>
        </w:rPr>
      </w:pPr>
      <w:bookmarkStart w:id="3" w:name="_CRFigure4_9_1_2_21"/>
      <w:r w:rsidRPr="00F7286A">
        <w:rPr>
          <w:rFonts w:ascii="Arial" w:eastAsia="等线" w:hAnsi="Arial"/>
          <w:b/>
          <w:lang w:eastAsia="en-GB"/>
        </w:rPr>
        <w:t>Figure </w:t>
      </w:r>
      <w:bookmarkEnd w:id="3"/>
      <w:r w:rsidRPr="00F7286A">
        <w:rPr>
          <w:rFonts w:ascii="Arial" w:eastAsia="等线" w:hAnsi="Arial"/>
          <w:b/>
          <w:lang w:eastAsia="en-GB"/>
        </w:rPr>
        <w:t>4.9.1.2.2-</w:t>
      </w:r>
      <w:r w:rsidRPr="00F7286A">
        <w:rPr>
          <w:rFonts w:ascii="Arial" w:eastAsia="等线" w:hAnsi="Arial"/>
          <w:b/>
          <w:noProof/>
          <w:lang w:eastAsia="en-GB"/>
        </w:rPr>
        <w:t>1:</w:t>
      </w:r>
      <w:r w:rsidRPr="00F7286A">
        <w:rPr>
          <w:rFonts w:ascii="Arial" w:eastAsia="等线" w:hAnsi="Arial"/>
          <w:b/>
          <w:lang w:eastAsia="en-GB"/>
        </w:rPr>
        <w:t xml:space="preserve"> Xn based inter NG-RAN handover without UPF re-allocation</w:t>
      </w:r>
    </w:p>
    <w:p w14:paraId="0982C10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1a.</w:t>
      </w:r>
      <w:r w:rsidRPr="00F7286A">
        <w:rPr>
          <w:rFonts w:eastAsia="等线"/>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833449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w:t>
      </w:r>
      <w:proofErr w:type="gramStart"/>
      <w:r w:rsidRPr="00F7286A">
        <w:rPr>
          <w:rFonts w:eastAsia="等线"/>
          <w:lang w:eastAsia="en-GB"/>
        </w:rPr>
        <w:t>] .</w:t>
      </w:r>
      <w:proofErr w:type="gramEnd"/>
      <w:r w:rsidRPr="00F7286A">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w:t>
      </w:r>
      <w:r w:rsidRPr="00F7286A">
        <w:rPr>
          <w:rFonts w:eastAsia="等线"/>
          <w:lang w:eastAsia="en-GB"/>
        </w:rPr>
        <w:lastRenderedPageBreak/>
        <w:t>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1DC388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1b.</w:t>
      </w:r>
      <w:r w:rsidRPr="00F7286A">
        <w:rPr>
          <w:rFonts w:eastAsia="等线"/>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8718D8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 xml:space="preserve">The Target NG-RAN sends an N2 Path Switch Request message to an AMF to inform that the UE has moved to a new Target cell and provides a List </w:t>
      </w:r>
      <w:proofErr w:type="gramStart"/>
      <w:r w:rsidRPr="00F7286A">
        <w:rPr>
          <w:rFonts w:eastAsia="等线"/>
          <w:lang w:eastAsia="en-GB"/>
        </w:rPr>
        <w:t>Of PDU Sessions To</w:t>
      </w:r>
      <w:proofErr w:type="gramEnd"/>
      <w:r w:rsidRPr="00F7286A">
        <w:rPr>
          <w:rFonts w:eastAsia="等线"/>
          <w:lang w:eastAsia="en-GB"/>
        </w:rPr>
        <w:t xml:space="preserve"> Be Switched. </w:t>
      </w:r>
      <w:proofErr w:type="gramStart"/>
      <w:r w:rsidRPr="00F7286A">
        <w:rPr>
          <w:rFonts w:eastAsia="等线"/>
          <w:lang w:eastAsia="en-GB"/>
        </w:rPr>
        <w:t>AN</w:t>
      </w:r>
      <w:proofErr w:type="gramEnd"/>
      <w:r w:rsidRPr="00F7286A">
        <w:rPr>
          <w:rFonts w:eastAsia="等线"/>
          <w:lang w:eastAsia="en-GB"/>
        </w:rPr>
        <w:t xml:space="preserve"> Tunnel Info for each PDU Session to be switched is included in the N2 SM Information.</w:t>
      </w:r>
    </w:p>
    <w:p w14:paraId="17503364"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AD03CA5"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serving PLMN ID is included in the message. The Target NG-RAN shall include the PDU Session in the PDU Sessions Rejected list:</w:t>
      </w:r>
    </w:p>
    <w:p w14:paraId="21B3846C"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If none of the QoS Flows of a PDU Session are accepted by the Target NG-RAN; or</w:t>
      </w:r>
    </w:p>
    <w:p w14:paraId="7EEBEE16"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If the corresponding network slice is not supported in the Target NG-RAN; or</w:t>
      </w:r>
    </w:p>
    <w:p w14:paraId="3C19AD71"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401F8DC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5901C2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4952231"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For the PDU Sessions to be switched to the Target NG-RAN</w:t>
      </w:r>
      <w:r w:rsidRPr="00F7286A">
        <w:rPr>
          <w:rFonts w:eastAsia="等线"/>
          <w:lang w:eastAsia="en-GB"/>
        </w:rPr>
        <w:t xml:space="preserve">, </w:t>
      </w:r>
      <w:r w:rsidRPr="00F7286A">
        <w:rPr>
          <w:rFonts w:eastAsia="等线"/>
          <w:lang w:eastAsia="zh-CN"/>
        </w:rPr>
        <w:t>t</w:t>
      </w:r>
      <w:r w:rsidRPr="00F7286A">
        <w:rPr>
          <w:rFonts w:eastAsia="等线"/>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84D8EB5"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NG-RAN includes the PDU Set Based Handling Support Indication in N2 SM information as defined in clause 5.37.5.3 of TS 23.501 [2].</w:t>
      </w:r>
    </w:p>
    <w:p w14:paraId="5268BEF2"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en-GB"/>
        </w:rPr>
        <w:t>2.</w:t>
      </w:r>
      <w:r w:rsidRPr="00F7286A">
        <w:rPr>
          <w:rFonts w:eastAsia="等线"/>
          <w:lang w:eastAsia="en-GB"/>
        </w:rPr>
        <w:tab/>
        <w:t xml:space="preserve">AMF to SMF: </w:t>
      </w:r>
      <w:r w:rsidRPr="00F7286A">
        <w:rPr>
          <w:rFonts w:eastAsia="等线"/>
          <w:lang w:eastAsia="zh-CN"/>
        </w:rPr>
        <w:t xml:space="preserve">Nsmf_PDUSession_UpdateSMContext Request (N2 SM information received from T-RAN in step 1b </w:t>
      </w:r>
      <w:r w:rsidRPr="00F7286A">
        <w:rPr>
          <w:rFonts w:eastAsia="等线"/>
          <w:lang w:eastAsia="en-GB"/>
        </w:rPr>
        <w:t>and N2 SM Information from source NG-RAN (Secondary RAT usage data), UE Location Information, UE presence in LADN service area</w:t>
      </w:r>
      <w:r w:rsidRPr="00F7286A">
        <w:rPr>
          <w:rFonts w:eastAsia="等线"/>
          <w:lang w:eastAsia="zh-CN"/>
        </w:rPr>
        <w:t>). The N2 SM Information here from source NG-RAN is the one buffered at step 1a when applicable.</w:t>
      </w:r>
    </w:p>
    <w:p w14:paraId="17723A3C"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r>
      <w:r w:rsidRPr="00F7286A">
        <w:rPr>
          <w:rFonts w:eastAsia="等线"/>
          <w:lang w:eastAsia="en-GB"/>
        </w:rPr>
        <w:t xml:space="preserve">The AMF sends </w:t>
      </w:r>
      <w:r w:rsidRPr="00F7286A">
        <w:rPr>
          <w:rFonts w:eastAsia="等线"/>
          <w:lang w:eastAsia="zh-CN"/>
        </w:rPr>
        <w:t>N2 SM information by invoking the Nsmf_PDUSession_UpdateSMContext request service operation for each PDU Session in</w:t>
      </w:r>
      <w:r w:rsidRPr="00F7286A">
        <w:rPr>
          <w:rFonts w:eastAsia="等线"/>
          <w:lang w:eastAsia="en-GB"/>
        </w:rPr>
        <w:t xml:space="preserve"> the lists of PDU Sessions received in the N2 Path Switch Request.</w:t>
      </w:r>
    </w:p>
    <w:p w14:paraId="1430CDFE"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 xml:space="preserve">The Nsmf_PDUSession_UpdateSMContext Request contains either an indication that the PDU Session Is To Be Switched (together with information on the N3 addressing to use and on the transferred QoS flows) or an indication that the PDU Session is to be </w:t>
      </w:r>
      <w:proofErr w:type="gramStart"/>
      <w:r w:rsidRPr="00F7286A">
        <w:rPr>
          <w:rFonts w:eastAsia="等线"/>
          <w:lang w:eastAsia="en-GB"/>
        </w:rPr>
        <w:t>Rejected</w:t>
      </w:r>
      <w:proofErr w:type="gramEnd"/>
      <w:r w:rsidRPr="00F7286A">
        <w:rPr>
          <w:rFonts w:eastAsia="等线"/>
          <w:lang w:eastAsia="en-GB"/>
        </w:rPr>
        <w:t xml:space="preserve"> (together with a rejection cause).</w:t>
      </w:r>
    </w:p>
    <w:p w14:paraId="2F5B339C"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8D7B33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60288F6"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 xml:space="preserve">For a PDU Sessions </w:t>
      </w:r>
      <w:r w:rsidRPr="00F7286A">
        <w:rPr>
          <w:rFonts w:eastAsia="等线"/>
          <w:lang w:eastAsia="zh-CN"/>
        </w:rPr>
        <w:t>to be switched to the Target NG-RAN</w:t>
      </w:r>
      <w:r w:rsidRPr="00F7286A">
        <w:rPr>
          <w:rFonts w:eastAsia="等线"/>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A4D329E"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7286A">
        <w:rPr>
          <w:rFonts w:eastAsia="等线"/>
          <w:lang w:eastAsia="en-GB"/>
        </w:rPr>
        <w:t>of</w:t>
      </w:r>
      <w:r w:rsidRPr="00F7286A">
        <w:rPr>
          <w:rFonts w:eastAsia="等线"/>
          <w:lang w:eastAsia="zh-CN"/>
        </w:rPr>
        <w:t xml:space="preserve"> TS 23.501 [2] based on the "UE presence in LADN service area" indication.</w:t>
      </w:r>
    </w:p>
    <w:p w14:paraId="4E9B846E"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F34502B"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4F4642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For the PDU Session(s) that do not have active N3 UP connections before handover procedure, the SMF(s) keep the inactive status after handover procedure.</w:t>
      </w:r>
    </w:p>
    <w:p w14:paraId="3EB3008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 xml:space="preserve">If the UE moves into a non-Allowed Area, the AMF also notifies via Namf_EventExposure_Notify to </w:t>
      </w:r>
      <w:r w:rsidRPr="00F7286A">
        <w:rPr>
          <w:rFonts w:eastAsia="等线"/>
          <w:lang w:eastAsia="en-GB"/>
        </w:rPr>
        <w:t xml:space="preserve">each NF Consumer (e.g. SMFs of the established PDU Sessions) which has subscribed for UE reachability event, </w:t>
      </w:r>
      <w:r w:rsidRPr="00F7286A">
        <w:rPr>
          <w:rFonts w:eastAsia="等线"/>
          <w:lang w:eastAsia="zh-CN"/>
        </w:rPr>
        <w:t>that the UE is only reachable for regulatory prioritized services. The SMF then deactivates the PDU session if this PDU Session is not for emergency service.</w:t>
      </w:r>
    </w:p>
    <w:p w14:paraId="742875D6"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3.</w:t>
      </w:r>
      <w:r w:rsidRPr="00F7286A">
        <w:rPr>
          <w:rFonts w:eastAsia="等线"/>
          <w:lang w:eastAsia="en-GB"/>
        </w:rPr>
        <w:tab/>
      </w:r>
      <w:r w:rsidRPr="00F7286A">
        <w:rPr>
          <w:rFonts w:eastAsia="等线"/>
          <w:lang w:eastAsia="zh-CN"/>
        </w:rPr>
        <w:t xml:space="preserve">SMF to UPF: </w:t>
      </w:r>
      <w:r w:rsidRPr="00F7286A">
        <w:rPr>
          <w:rFonts w:eastAsia="等线"/>
          <w:lang w:eastAsia="en-GB"/>
        </w:rPr>
        <w:t>N4 Session Modification Request (</w:t>
      </w:r>
      <w:proofErr w:type="gramStart"/>
      <w:r w:rsidRPr="00F7286A">
        <w:rPr>
          <w:rFonts w:eastAsia="等线"/>
          <w:lang w:eastAsia="en-GB"/>
        </w:rPr>
        <w:t>AN</w:t>
      </w:r>
      <w:proofErr w:type="gramEnd"/>
      <w:r w:rsidRPr="00F7286A">
        <w:rPr>
          <w:rFonts w:eastAsia="等线"/>
          <w:lang w:eastAsia="en-GB"/>
        </w:rPr>
        <w:t xml:space="preserve"> Tunnel Info)</w:t>
      </w:r>
    </w:p>
    <w:p w14:paraId="4F3D8C6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For PDU Sessions that are modified</w:t>
      </w:r>
      <w:r w:rsidRPr="00F7286A" w:rsidDel="00E34011">
        <w:rPr>
          <w:rFonts w:eastAsia="等线"/>
          <w:lang w:eastAsia="en-GB"/>
        </w:rPr>
        <w:t xml:space="preserve"> </w:t>
      </w:r>
      <w:r w:rsidRPr="00F7286A">
        <w:rPr>
          <w:rFonts w:eastAsia="等线"/>
          <w:lang w:eastAsia="en-GB"/>
        </w:rPr>
        <w:t xml:space="preserve">by the Target NG-RAN, the SMF sends an N4 Session Modification Request message to the UPF. </w:t>
      </w:r>
      <w:r w:rsidRPr="00F7286A">
        <w:rPr>
          <w:rFonts w:eastAsia="等线"/>
          <w:lang w:eastAsia="ko-KR"/>
        </w:rPr>
        <w:t xml:space="preserve">The SMF </w:t>
      </w:r>
      <w:r w:rsidRPr="00F7286A">
        <w:rPr>
          <w:rFonts w:eastAsia="等线"/>
          <w:lang w:eastAsia="en-GB"/>
        </w:rPr>
        <w:t xml:space="preserve">may </w:t>
      </w:r>
      <w:r w:rsidRPr="00F7286A">
        <w:rPr>
          <w:rFonts w:eastAsia="MS Mincho"/>
          <w:lang w:eastAsia="en-GB"/>
        </w:rPr>
        <w:t xml:space="preserve">notify the UPF that originated the Data Notification to discard downlink data for the PDU Sessions and/or </w:t>
      </w:r>
      <w:r w:rsidRPr="00F7286A">
        <w:rPr>
          <w:rFonts w:eastAsia="等线"/>
          <w:lang w:eastAsia="en-GB"/>
        </w:rPr>
        <w:t>to not provide further Data Notification messages.</w:t>
      </w:r>
    </w:p>
    <w:p w14:paraId="07410AD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5499A64"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4.</w:t>
      </w:r>
      <w:r w:rsidRPr="00F7286A">
        <w:rPr>
          <w:rFonts w:eastAsia="等线"/>
          <w:lang w:eastAsia="en-GB"/>
        </w:rPr>
        <w:tab/>
        <w:t>UPF to SMF: N4 Session Modification Response (CN Tunnel Info)</w:t>
      </w:r>
    </w:p>
    <w:p w14:paraId="53B4E8A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F7286A">
        <w:rPr>
          <w:rFonts w:eastAsia="等线"/>
          <w:lang w:eastAsia="en-GB"/>
        </w:rPr>
        <w:t>)AN</w:t>
      </w:r>
      <w:proofErr w:type="gramEnd"/>
      <w:r w:rsidRPr="00F7286A">
        <w:rPr>
          <w:rFonts w:eastAsia="等线"/>
          <w:lang w:eastAsia="en-GB"/>
        </w:rPr>
        <w:t xml:space="preserve"> tunnel information is released.</w:t>
      </w:r>
    </w:p>
    <w:p w14:paraId="5E4F732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5.</w:t>
      </w:r>
      <w:r w:rsidRPr="00F7286A">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2901FA2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6.</w:t>
      </w:r>
      <w:r w:rsidRPr="00F7286A">
        <w:rPr>
          <w:rFonts w:eastAsia="等线"/>
          <w:lang w:eastAsia="en-GB"/>
        </w:rPr>
        <w:tab/>
        <w:t>SMF to AMF: Nsmf_PDUSession_UpdateSMContext Response (N2 SM information)</w:t>
      </w:r>
    </w:p>
    <w:p w14:paraId="4BE7B471"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lastRenderedPageBreak/>
        <w:tab/>
        <w:t xml:space="preserve">The SMF sends an Nsmf_PDUSession_UpdateSMContext response (N2 SM Information (CN Tunnel Info, updated CN PDB for the accepted QoS Flows, </w:t>
      </w:r>
      <w:proofErr w:type="gramStart"/>
      <w:r w:rsidRPr="00F7286A">
        <w:rPr>
          <w:rFonts w:eastAsia="等线"/>
          <w:lang w:eastAsia="en-GB"/>
        </w:rPr>
        <w:t>Updated</w:t>
      </w:r>
      <w:proofErr w:type="gramEnd"/>
      <w:r w:rsidRPr="00F7286A">
        <w:rPr>
          <w:rFonts w:eastAsia="等线"/>
          <w:lang w:eastAsia="en-GB"/>
        </w:rPr>
        <w:t xml:space="preserve">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30224F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54504635" w14:textId="77777777" w:rsidR="00F7286A" w:rsidRPr="00F7286A" w:rsidRDefault="00F7286A" w:rsidP="00F7286A">
      <w:pPr>
        <w:keepLines/>
        <w:overflowPunct w:val="0"/>
        <w:autoSpaceDE w:val="0"/>
        <w:autoSpaceDN w:val="0"/>
        <w:adjustRightInd w:val="0"/>
        <w:ind w:left="1135" w:hanging="851"/>
        <w:textAlignment w:val="baseline"/>
        <w:rPr>
          <w:rFonts w:eastAsia="等线"/>
          <w:lang w:eastAsia="en-GB"/>
        </w:rPr>
      </w:pPr>
      <w:r w:rsidRPr="00F7286A">
        <w:rPr>
          <w:rFonts w:eastAsia="等线"/>
          <w:lang w:eastAsia="en-GB"/>
        </w:rPr>
        <w:t>NOTE:</w:t>
      </w:r>
      <w:r w:rsidRPr="00F7286A">
        <w:rPr>
          <w:rFonts w:eastAsia="等线"/>
          <w:lang w:eastAsia="en-GB"/>
        </w:rPr>
        <w:tab/>
        <w:t>Step 6 can occur any time after receipt of N4 Session Modification Response at the SMF.</w:t>
      </w:r>
    </w:p>
    <w:p w14:paraId="26A2477B"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7.</w:t>
      </w:r>
      <w:r w:rsidRPr="00F7286A">
        <w:rPr>
          <w:rFonts w:eastAsia="等线"/>
          <w:lang w:eastAsia="en-GB"/>
        </w:rPr>
        <w:tab/>
        <w:t>AMF to NG-RAN: N2 Path Switch Request Ack (N2 SM Information, Failed PDU Sessions, UE Radio Capability ID).</w:t>
      </w:r>
    </w:p>
    <w:p w14:paraId="3A9D0690"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51183B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9CD7D81" w14:textId="40633376" w:rsidR="00373AC0" w:rsidRPr="00373AC0" w:rsidRDefault="00373AC0" w:rsidP="00373AC0">
      <w:pPr>
        <w:ind w:left="568" w:hanging="284"/>
        <w:rPr>
          <w:ins w:id="4" w:author="zte-v2" w:date="2025-02-06T23:05:00Z"/>
          <w:rFonts w:eastAsia="宋体"/>
          <w:lang w:eastAsia="zh-CN"/>
        </w:rPr>
      </w:pPr>
      <w:ins w:id="5" w:author="zte-v2" w:date="2025-02-06T23:05:00Z">
        <w:r w:rsidRPr="00373AC0">
          <w:rPr>
            <w:rFonts w:eastAsia="宋体"/>
            <w:lang w:eastAsia="zh-CN"/>
          </w:rPr>
          <w:tab/>
          <w:t>If Energy Saving Indicator</w:t>
        </w:r>
      </w:ins>
      <w:ins w:id="6" w:author="zte-v2" w:date="2025-02-06T23:06:00Z">
        <w:r>
          <w:rPr>
            <w:rFonts w:eastAsia="宋体"/>
            <w:lang w:eastAsia="zh-CN"/>
          </w:rPr>
          <w:t xml:space="preserve"> is in the UE context,</w:t>
        </w:r>
      </w:ins>
      <w:ins w:id="7" w:author="zte-v2" w:date="2025-02-06T23:05:00Z">
        <w:r w:rsidRPr="00373AC0">
          <w:rPr>
            <w:rFonts w:eastAsia="宋体"/>
            <w:lang w:eastAsia="zh-CN"/>
          </w:rPr>
          <w:t xml:space="preserve"> the AMF includes Energy Saving Indicator in the N2 message carrying the </w:t>
        </w:r>
      </w:ins>
      <w:ins w:id="8" w:author="zte-v2" w:date="2025-02-06T23:07:00Z">
        <w:r w:rsidR="00F96DDF" w:rsidRPr="00F7286A">
          <w:rPr>
            <w:rFonts w:eastAsia="等线"/>
            <w:lang w:eastAsia="en-GB"/>
          </w:rPr>
          <w:t>Path Switch Request Ack</w:t>
        </w:r>
      </w:ins>
      <w:ins w:id="9" w:author="zte-v2" w:date="2025-02-06T23:05:00Z">
        <w:r w:rsidRPr="00373AC0">
          <w:rPr>
            <w:rFonts w:eastAsia="宋体"/>
            <w:lang w:eastAsia="zh-CN"/>
          </w:rPr>
          <w:t>.</w:t>
        </w:r>
      </w:ins>
    </w:p>
    <w:p w14:paraId="56D7E47D" w14:textId="59C6CAA4" w:rsidR="006B2CCC" w:rsidRPr="00D65402" w:rsidRDefault="006B2CCC" w:rsidP="006B2CCC">
      <w:pPr>
        <w:keepLines/>
        <w:overflowPunct w:val="0"/>
        <w:autoSpaceDE w:val="0"/>
        <w:autoSpaceDN w:val="0"/>
        <w:adjustRightInd w:val="0"/>
        <w:ind w:left="1559" w:hanging="1276"/>
        <w:textAlignment w:val="baseline"/>
        <w:rPr>
          <w:ins w:id="10" w:author="ZTE" w:date="2025-02-19T18:11:00Z"/>
          <w:rFonts w:eastAsia="等线"/>
          <w:color w:val="FF0000"/>
          <w:lang w:eastAsia="en-GB"/>
        </w:rPr>
      </w:pPr>
      <w:ins w:id="11" w:author="ZTE" w:date="2025-02-19T18:11:00Z">
        <w:r w:rsidRPr="00D65402">
          <w:rPr>
            <w:rFonts w:eastAsia="等线"/>
            <w:color w:val="FF0000"/>
            <w:lang w:eastAsia="en-GB"/>
          </w:rPr>
          <w:t>Editor's note:</w:t>
        </w:r>
        <w:r w:rsidRPr="00D65402">
          <w:rPr>
            <w:rFonts w:eastAsia="等线"/>
            <w:color w:val="FF0000"/>
            <w:lang w:eastAsia="en-GB"/>
          </w:rPr>
          <w:tab/>
        </w:r>
        <w:r w:rsidRPr="006B2CCC">
          <w:rPr>
            <w:rFonts w:eastAsia="等线"/>
            <w:color w:val="FF0000"/>
            <w:lang w:eastAsia="en-GB"/>
          </w:rPr>
          <w:t>Whether the Energy Saving Indicator is provided to the NG-RAN is FFS</w:t>
        </w:r>
        <w:r w:rsidRPr="00D65402">
          <w:rPr>
            <w:rFonts w:eastAsia="等线"/>
            <w:color w:val="FF0000"/>
            <w:lang w:eastAsia="en-GB"/>
          </w:rPr>
          <w:t>.</w:t>
        </w:r>
      </w:ins>
    </w:p>
    <w:p w14:paraId="7BF73FF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8.</w:t>
      </w:r>
      <w:r w:rsidRPr="00F7286A">
        <w:rPr>
          <w:rFonts w:eastAsia="等线"/>
          <w:lang w:eastAsia="en-GB"/>
        </w:rPr>
        <w:tab/>
        <w:t>By sending a Release Resources message to the Source NG-RAN, the Target NG-RAN confirms success of the handover. It then triggers the release of resources with the Source NG-RAN.</w:t>
      </w:r>
    </w:p>
    <w:p w14:paraId="575F1A2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9.</w:t>
      </w:r>
      <w:r w:rsidRPr="00F7286A">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767A9E55"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For the mobility related events as described in clause 4.15.4, the AMF invokes the Namf_EventExposure_Notify service operation.</w:t>
      </w:r>
    </w:p>
    <w:p w14:paraId="5919191D"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B78FBC4" w14:textId="77777777" w:rsidR="004E71F7" w:rsidRPr="004E71F7" w:rsidRDefault="004E71F7" w:rsidP="004E71F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 w:name="_Toc186959611"/>
      <w:r w:rsidRPr="004E71F7">
        <w:rPr>
          <w:rFonts w:ascii="Arial" w:eastAsia="等线" w:hAnsi="Arial"/>
          <w:sz w:val="22"/>
          <w:lang w:eastAsia="en-GB"/>
        </w:rPr>
        <w:lastRenderedPageBreak/>
        <w:t>4.9.1.3.2</w:t>
      </w:r>
      <w:r w:rsidRPr="004E71F7">
        <w:rPr>
          <w:rFonts w:ascii="Arial" w:eastAsia="等线" w:hAnsi="Arial"/>
          <w:sz w:val="22"/>
          <w:lang w:eastAsia="en-GB"/>
        </w:rPr>
        <w:tab/>
        <w:t>Preparation phase</w:t>
      </w:r>
      <w:bookmarkEnd w:id="12"/>
    </w:p>
    <w:bookmarkStart w:id="13" w:name="_MON_1590393606"/>
    <w:bookmarkEnd w:id="13"/>
    <w:p w14:paraId="7B5F6D6F" w14:textId="77777777" w:rsidR="004E71F7" w:rsidRPr="004E71F7" w:rsidRDefault="004E71F7" w:rsidP="004E71F7">
      <w:pPr>
        <w:keepNext/>
        <w:keepLines/>
        <w:overflowPunct w:val="0"/>
        <w:autoSpaceDE w:val="0"/>
        <w:autoSpaceDN w:val="0"/>
        <w:adjustRightInd w:val="0"/>
        <w:spacing w:before="60"/>
        <w:jc w:val="center"/>
        <w:textAlignment w:val="baseline"/>
        <w:rPr>
          <w:rFonts w:ascii="Arial" w:eastAsia="等线" w:hAnsi="Arial"/>
          <w:b/>
          <w:lang w:eastAsia="en-GB"/>
        </w:rPr>
      </w:pPr>
      <w:r w:rsidRPr="004E71F7">
        <w:rPr>
          <w:rFonts w:ascii="Arial" w:eastAsia="等线" w:hAnsi="Arial"/>
          <w:b/>
          <w:lang w:eastAsia="en-GB"/>
        </w:rPr>
        <w:object w:dxaOrig="9980" w:dyaOrig="8852" w14:anchorId="35BA69C8">
          <v:shape id="_x0000_i1026" type="#_x0000_t75" style="width:469.85pt;height:418.6pt" o:ole="">
            <v:imagedata r:id="rId14" o:title=""/>
          </v:shape>
          <o:OLEObject Type="Embed" ProgID="Word.Picture.8" ShapeID="_x0000_i1026" DrawAspect="Content" ObjectID="_1801493915" r:id="rId15"/>
        </w:object>
      </w:r>
    </w:p>
    <w:p w14:paraId="16F6365C" w14:textId="77777777" w:rsidR="004E71F7" w:rsidRPr="004E71F7" w:rsidRDefault="004E71F7" w:rsidP="004E71F7">
      <w:pPr>
        <w:keepLines/>
        <w:overflowPunct w:val="0"/>
        <w:autoSpaceDE w:val="0"/>
        <w:autoSpaceDN w:val="0"/>
        <w:adjustRightInd w:val="0"/>
        <w:spacing w:after="240"/>
        <w:jc w:val="center"/>
        <w:textAlignment w:val="baseline"/>
        <w:rPr>
          <w:rFonts w:ascii="Arial" w:eastAsia="等线" w:hAnsi="Arial"/>
          <w:b/>
          <w:lang w:eastAsia="en-GB"/>
        </w:rPr>
      </w:pPr>
      <w:bookmarkStart w:id="14" w:name="_CRFigure4_9_1_3_21"/>
      <w:r w:rsidRPr="004E71F7">
        <w:rPr>
          <w:rFonts w:ascii="Arial" w:eastAsia="等线" w:hAnsi="Arial"/>
          <w:b/>
          <w:lang w:eastAsia="en-GB"/>
        </w:rPr>
        <w:t xml:space="preserve">Figure </w:t>
      </w:r>
      <w:bookmarkEnd w:id="14"/>
      <w:r w:rsidRPr="004E71F7">
        <w:rPr>
          <w:rFonts w:ascii="Arial" w:eastAsia="等线" w:hAnsi="Arial"/>
          <w:b/>
          <w:lang w:eastAsia="en-GB"/>
        </w:rPr>
        <w:t>4.9.1.3.2-1: Inter NG-RAN node N2 based handover, Preparation phase</w:t>
      </w:r>
    </w:p>
    <w:p w14:paraId="7E9024C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w:t>
      </w:r>
      <w:r w:rsidRPr="004E71F7">
        <w:rPr>
          <w:rFonts w:eastAsia="等线"/>
          <w:lang w:eastAsia="zh-CN"/>
        </w:rPr>
        <w:tab/>
        <w:t xml:space="preserve">S-RAN to S-AMF: Handover Required (Target ID, Source to Target </w:t>
      </w:r>
      <w:r w:rsidRPr="004E71F7">
        <w:rPr>
          <w:rFonts w:eastAsia="等线"/>
          <w:lang w:eastAsia="en-GB"/>
        </w:rPr>
        <w:t>transparent container</w:t>
      </w:r>
      <w:r w:rsidRPr="004E71F7">
        <w:rPr>
          <w:rFonts w:eastAsia="等线"/>
          <w:lang w:eastAsia="zh-CN"/>
        </w:rPr>
        <w:t xml:space="preserve">, </w:t>
      </w:r>
      <w:r w:rsidRPr="004E71F7">
        <w:rPr>
          <w:rFonts w:eastAsia="等线"/>
          <w:iCs/>
          <w:lang w:eastAsia="zh-CN"/>
        </w:rPr>
        <w:t xml:space="preserve">SM N2 info list, </w:t>
      </w:r>
      <w:r w:rsidRPr="004E71F7">
        <w:rPr>
          <w:rFonts w:eastAsia="等线"/>
          <w:lang w:eastAsia="zh-CN"/>
        </w:rPr>
        <w:t>PDU Session IDs, intra system handover indication).</w:t>
      </w:r>
    </w:p>
    <w:p w14:paraId="7AE02A27" w14:textId="77777777" w:rsidR="004E71F7" w:rsidRPr="004E71F7" w:rsidRDefault="004E71F7" w:rsidP="004E71F7">
      <w:pPr>
        <w:keepLines/>
        <w:overflowPunct w:val="0"/>
        <w:autoSpaceDE w:val="0"/>
        <w:autoSpaceDN w:val="0"/>
        <w:adjustRightInd w:val="0"/>
        <w:ind w:left="1135" w:hanging="851"/>
        <w:textAlignment w:val="baseline"/>
        <w:rPr>
          <w:rFonts w:eastAsia="等线"/>
          <w:lang w:eastAsia="en-GB"/>
        </w:rPr>
      </w:pPr>
      <w:r w:rsidRPr="004E71F7">
        <w:rPr>
          <w:rFonts w:eastAsia="等线"/>
          <w:lang w:eastAsia="en-GB"/>
        </w:rPr>
        <w:t>NOTE 1:</w:t>
      </w:r>
      <w:r w:rsidRPr="004E71F7">
        <w:rPr>
          <w:rFonts w:eastAsia="等线"/>
          <w:lang w:eastAsia="en-GB"/>
        </w:rPr>
        <w:tab/>
        <w:t>When applicable the message includes the selected NID, see TS 38.413 [10] for the IE that includes the selected NID. The T-AMF, ensures that the selected NID is forwarded to SMF.</w:t>
      </w:r>
    </w:p>
    <w:p w14:paraId="04BE132E"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Source to Target transparent container</w:t>
      </w:r>
      <w:r w:rsidRPr="004E71F7">
        <w:rPr>
          <w:rFonts w:eastAsia="等线"/>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0AF28CA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All PDU Sessions handled by S-RAN (i.e. all existing PDU Sessions with active UP connections) shall be included in the Handover </w:t>
      </w:r>
      <w:proofErr w:type="gramStart"/>
      <w:r w:rsidRPr="004E71F7">
        <w:rPr>
          <w:rFonts w:eastAsia="等线"/>
          <w:lang w:eastAsia="en-GB"/>
        </w:rPr>
        <w:t>Required</w:t>
      </w:r>
      <w:proofErr w:type="gramEnd"/>
      <w:r w:rsidRPr="004E71F7">
        <w:rPr>
          <w:rFonts w:eastAsia="等线"/>
          <w:lang w:eastAsia="en-GB"/>
        </w:rPr>
        <w:t xml:space="preserve"> message, indicating which of those PDU Session(s) are requested by S-RAN to handover. The SM N2 info includes Direct Forwarding Path Availability if direct data forwarding is available.</w:t>
      </w:r>
    </w:p>
    <w:p w14:paraId="160B8ED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4E71F7">
        <w:rPr>
          <w:rFonts w:eastAsia="等线"/>
          <w:lang w:eastAsia="zh-CN"/>
        </w:rPr>
        <w:t xml:space="preserve"> and the T-RAN.</w:t>
      </w:r>
    </w:p>
    <w:p w14:paraId="54734DE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4E71F7">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67F9C09"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2.</w:t>
      </w:r>
      <w:r w:rsidRPr="004E71F7">
        <w:rPr>
          <w:rFonts w:eastAsia="等线"/>
          <w:lang w:eastAsia="zh-CN"/>
        </w:rPr>
        <w:tab/>
        <w:t xml:space="preserve">T-AMF Selection: </w:t>
      </w:r>
      <w:r w:rsidRPr="004E71F7">
        <w:rPr>
          <w:rFonts w:eastAsia="等线"/>
          <w:iCs/>
          <w:lang w:eastAsia="zh-CN"/>
        </w:rPr>
        <w:t xml:space="preserve">When the S-AMF can't serve the UE anymore, the S-AMF selects </w:t>
      </w:r>
      <w:r w:rsidRPr="004E71F7">
        <w:rPr>
          <w:rFonts w:eastAsia="等线"/>
          <w:lang w:eastAsia="en-GB"/>
        </w:rPr>
        <w:t>the</w:t>
      </w:r>
      <w:r w:rsidRPr="004E71F7">
        <w:rPr>
          <w:rFonts w:eastAsia="等线"/>
          <w:iCs/>
          <w:lang w:eastAsia="zh-CN"/>
        </w:rPr>
        <w:t xml:space="preserve"> T-AMF </w:t>
      </w:r>
      <w:r w:rsidRPr="004E71F7">
        <w:rPr>
          <w:rFonts w:eastAsia="等线"/>
          <w:lang w:eastAsia="en-GB"/>
        </w:rPr>
        <w:t>as described in clause </w:t>
      </w:r>
      <w:r w:rsidRPr="004E71F7">
        <w:rPr>
          <w:rFonts w:eastAsia="等线"/>
          <w:lang w:eastAsia="zh-CN"/>
        </w:rPr>
        <w:t>6.3.5</w:t>
      </w:r>
      <w:r w:rsidRPr="004E71F7">
        <w:rPr>
          <w:rFonts w:eastAsia="等线"/>
          <w:lang w:eastAsia="en-GB"/>
        </w:rPr>
        <w:t xml:space="preserve"> on "</w:t>
      </w:r>
      <w:r w:rsidRPr="004E71F7">
        <w:rPr>
          <w:rFonts w:eastAsia="等线"/>
          <w:lang w:eastAsia="zh-CN"/>
        </w:rPr>
        <w:t>AMF</w:t>
      </w:r>
      <w:r w:rsidRPr="004E71F7">
        <w:rPr>
          <w:rFonts w:eastAsia="等线"/>
          <w:lang w:eastAsia="en-GB"/>
        </w:rPr>
        <w:t xml:space="preserve"> Selection Function"</w:t>
      </w:r>
      <w:r w:rsidRPr="004E71F7">
        <w:rPr>
          <w:rFonts w:eastAsia="等线"/>
          <w:lang w:eastAsia="zh-CN"/>
        </w:rPr>
        <w:t xml:space="preserve"> in TS 23.501 [2]</w:t>
      </w:r>
      <w:r w:rsidRPr="004E71F7">
        <w:rPr>
          <w:rFonts w:eastAsia="等线"/>
          <w:lang w:eastAsia="ko-KR"/>
        </w:rPr>
        <w:t>.</w:t>
      </w:r>
    </w:p>
    <w:p w14:paraId="4891E34E"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en-GB"/>
        </w:rPr>
        <w:t>3.</w:t>
      </w:r>
      <w:r w:rsidRPr="004E71F7">
        <w:rPr>
          <w:rFonts w:eastAsia="等线"/>
          <w:lang w:eastAsia="en-GB"/>
        </w:rPr>
        <w:tab/>
        <w:t xml:space="preserve">[Conditional] </w:t>
      </w:r>
      <w:r w:rsidRPr="004E71F7">
        <w:rPr>
          <w:rFonts w:eastAsia="等线"/>
          <w:lang w:eastAsia="zh-CN"/>
        </w:rPr>
        <w:t xml:space="preserve">S-AMF to T-AMF: </w:t>
      </w:r>
      <w:r w:rsidRPr="004E71F7">
        <w:rPr>
          <w:rFonts w:eastAsia="等线"/>
          <w:iCs/>
          <w:lang w:eastAsia="zh-CN"/>
        </w:rPr>
        <w:t>Namf_Communication_CreateUEContext Request (N2 Information (</w:t>
      </w:r>
      <w:r w:rsidRPr="004E71F7">
        <w:rPr>
          <w:rFonts w:eastAsia="等线"/>
          <w:lang w:eastAsia="zh-CN"/>
        </w:rPr>
        <w:t xml:space="preserve">Target ID, Source to Target </w:t>
      </w:r>
      <w:r w:rsidRPr="004E71F7">
        <w:rPr>
          <w:rFonts w:eastAsia="等线"/>
          <w:lang w:eastAsia="en-GB"/>
        </w:rPr>
        <w:t>transparent container</w:t>
      </w:r>
      <w:r w:rsidRPr="004E71F7">
        <w:rPr>
          <w:rFonts w:eastAsia="等线"/>
          <w:lang w:eastAsia="zh-CN"/>
        </w:rPr>
        <w:t xml:space="preserve">, </w:t>
      </w:r>
      <w:r w:rsidRPr="004E71F7">
        <w:rPr>
          <w:rFonts w:eastAsia="等线"/>
          <w:iCs/>
          <w:lang w:eastAsia="zh-CN"/>
        </w:rPr>
        <w:t>SM N2 information list</w:t>
      </w:r>
      <w:r w:rsidRPr="004E71F7">
        <w:rPr>
          <w:rFonts w:eastAsia="等线"/>
          <w:lang w:eastAsia="zh-CN"/>
        </w:rPr>
        <w:t xml:space="preserve">, </w:t>
      </w:r>
      <w:r w:rsidRPr="004E71F7">
        <w:rPr>
          <w:rFonts w:eastAsia="宋体"/>
          <w:lang w:eastAsia="zh-CN"/>
        </w:rPr>
        <w:t>PDU Session IDs</w:t>
      </w:r>
      <w:r w:rsidRPr="004E71F7">
        <w:rPr>
          <w:rFonts w:eastAsia="等线"/>
          <w:iCs/>
          <w:lang w:eastAsia="zh-CN"/>
        </w:rPr>
        <w:t>),</w:t>
      </w:r>
      <w:r w:rsidRPr="004E71F7">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4E71F7">
        <w:rPr>
          <w:rFonts w:eastAsia="等线"/>
          <w:iCs/>
          <w:lang w:eastAsia="zh-CN"/>
        </w:rPr>
        <w:t>). If the subscription information includes Tracing Requirements, the old AMF provides the target AMF with Tracing Requirements.</w:t>
      </w:r>
    </w:p>
    <w:p w14:paraId="1FC9FF9B"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35F8FBD"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41A028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The S-AMF initiates </w:t>
      </w:r>
      <w:r w:rsidRPr="004E71F7">
        <w:rPr>
          <w:rFonts w:eastAsia="等线"/>
          <w:lang w:eastAsia="en-GB"/>
        </w:rPr>
        <w:t>Handover resource allocation procedure by invoking the Namf_Communication_CreateUEContext service operation towards the</w:t>
      </w:r>
      <w:r w:rsidRPr="004E71F7">
        <w:rPr>
          <w:rFonts w:eastAsia="等线"/>
          <w:lang w:eastAsia="zh-CN"/>
        </w:rPr>
        <w:t xml:space="preserve"> target AMF.</w:t>
      </w:r>
    </w:p>
    <w:p w14:paraId="14DED53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When the S-AMF can still serve the UE, this step and step 12 are not needed.</w:t>
      </w:r>
    </w:p>
    <w:p w14:paraId="43A6B4B0"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6D6E9AA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 xml:space="preserve">If Service area restrictions are available in the S-AMF, they may be forwarded to the T-AMF as described in </w:t>
      </w:r>
      <w:r w:rsidRPr="004E71F7">
        <w:rPr>
          <w:rFonts w:eastAsia="宋体"/>
          <w:lang w:eastAsia="zh-CN"/>
        </w:rPr>
        <w:t>clause </w:t>
      </w:r>
      <w:r w:rsidRPr="004E71F7">
        <w:rPr>
          <w:rFonts w:eastAsia="等线"/>
          <w:lang w:eastAsia="en-GB"/>
        </w:rPr>
        <w:t>5.3.4.1.2</w:t>
      </w:r>
      <w:r w:rsidRPr="004E71F7">
        <w:rPr>
          <w:rFonts w:eastAsia="等线"/>
          <w:lang w:eastAsia="zh-CN"/>
        </w:rPr>
        <w:t xml:space="preserve"> of </w:t>
      </w:r>
      <w:r w:rsidRPr="004E71F7">
        <w:rPr>
          <w:rFonts w:eastAsia="宋体"/>
          <w:lang w:eastAsia="zh-CN"/>
        </w:rPr>
        <w:t>TS 23.501 [2]</w:t>
      </w:r>
      <w:r w:rsidRPr="004E71F7">
        <w:rPr>
          <w:rFonts w:eastAsia="等线"/>
          <w:lang w:eastAsia="zh-CN"/>
        </w:rPr>
        <w:t>.</w:t>
      </w:r>
    </w:p>
    <w:p w14:paraId="472EF26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both Home and Visited PCF ID(s) are provided by the S-AMF, the T-AMF contacts the (V-) PCF identified by the (V-</w:t>
      </w:r>
      <w:proofErr w:type="gramStart"/>
      <w:r w:rsidRPr="004E71F7">
        <w:rPr>
          <w:rFonts w:eastAsia="等线"/>
          <w:lang w:eastAsia="zh-CN"/>
        </w:rPr>
        <w:t>)PCF</w:t>
      </w:r>
      <w:proofErr w:type="gramEnd"/>
      <w:r w:rsidRPr="004E71F7">
        <w:rPr>
          <w:rFonts w:eastAsia="等线"/>
          <w:lang w:eastAsia="zh-CN"/>
        </w:rPr>
        <w:t xml:space="preserve"> ID. If the (V-</w:t>
      </w:r>
      <w:proofErr w:type="gramStart"/>
      <w:r w:rsidRPr="004E71F7">
        <w:rPr>
          <w:rFonts w:eastAsia="等线"/>
          <w:lang w:eastAsia="zh-CN"/>
        </w:rPr>
        <w:t>)PCF</w:t>
      </w:r>
      <w:proofErr w:type="gramEnd"/>
      <w:r w:rsidRPr="004E71F7">
        <w:rPr>
          <w:rFonts w:eastAsia="等线"/>
          <w:lang w:eastAsia="zh-CN"/>
        </w:rPr>
        <w:t xml:space="preserve"> identified by the (V-)PCF ID is not used or there are no PCF ID(s) received from the S-AMF, the T-AMF may select the PCF(s) as described in clause 6.3.7.1 </w:t>
      </w:r>
      <w:r w:rsidRPr="004E71F7">
        <w:rPr>
          <w:rFonts w:eastAsia="等线"/>
          <w:lang w:eastAsia="en-GB"/>
        </w:rPr>
        <w:t>of</w:t>
      </w:r>
      <w:r w:rsidRPr="004E71F7">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F15F9B6"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zh-CN"/>
        </w:rPr>
        <w:t>4.</w:t>
      </w:r>
      <w:r w:rsidRPr="004E71F7">
        <w:rPr>
          <w:rFonts w:eastAsia="等线"/>
          <w:lang w:eastAsia="zh-CN"/>
        </w:rPr>
        <w:tab/>
      </w:r>
      <w:r w:rsidRPr="004E71F7">
        <w:rPr>
          <w:rFonts w:eastAsia="等线"/>
          <w:lang w:eastAsia="en-GB"/>
        </w:rPr>
        <w:t xml:space="preserve">[Conditional] </w:t>
      </w:r>
      <w:r w:rsidRPr="004E71F7">
        <w:rPr>
          <w:rFonts w:eastAsia="等线"/>
          <w:lang w:eastAsia="zh-CN"/>
        </w:rPr>
        <w:t xml:space="preserve">T-AMF to SMF: </w:t>
      </w:r>
      <w:r w:rsidRPr="004E71F7">
        <w:rPr>
          <w:rFonts w:eastAsia="等线"/>
          <w:iCs/>
          <w:lang w:eastAsia="zh-CN"/>
        </w:rPr>
        <w:t>Nsmf_PDUSession_UpdateSMContext (</w:t>
      </w:r>
      <w:r w:rsidRPr="004E71F7">
        <w:rPr>
          <w:rFonts w:eastAsia="等线"/>
          <w:lang w:eastAsia="en-GB"/>
        </w:rPr>
        <w:t>PDU Session ID, Target ID, T-AMF ID, N2 SM Information</w:t>
      </w:r>
      <w:r w:rsidRPr="004E71F7">
        <w:rPr>
          <w:rFonts w:eastAsia="等线"/>
          <w:iCs/>
          <w:lang w:eastAsia="zh-CN"/>
        </w:rPr>
        <w:t>).</w:t>
      </w:r>
    </w:p>
    <w:p w14:paraId="39199FF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F</w:t>
      </w:r>
      <w:r w:rsidRPr="004E71F7">
        <w:rPr>
          <w:rFonts w:eastAsia="等线"/>
          <w:lang w:eastAsia="en-GB"/>
        </w:rPr>
        <w:t>or each PDU Session indicated by S-RAN</w:t>
      </w:r>
      <w:r w:rsidRPr="004E71F7">
        <w:rPr>
          <w:rFonts w:eastAsia="等线"/>
          <w:lang w:eastAsia="zh-CN"/>
        </w:rPr>
        <w:t xml:space="preserve">, the AMF invokes the </w:t>
      </w:r>
      <w:r w:rsidRPr="004E71F7">
        <w:rPr>
          <w:rFonts w:eastAsia="等线"/>
          <w:iCs/>
          <w:lang w:eastAsia="zh-CN"/>
        </w:rPr>
        <w:t>Nsmf_PDUSession_UpdateSMContext Request</w:t>
      </w:r>
      <w:r w:rsidRPr="004E71F7">
        <w:rPr>
          <w:rFonts w:eastAsia="等线"/>
          <w:lang w:eastAsia="zh-CN"/>
        </w:rPr>
        <w:t xml:space="preserve"> to the associated SMF. However, if the S-NSSAI associated with PDU Session is not available in the T-AMF, the T-AMF does not invoke Nsmf_PDUSession_UpdateSMContext for this PDU Session.</w:t>
      </w:r>
    </w:p>
    <w:p w14:paraId="271AD9D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C22EFE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(T-</w:t>
      </w:r>
      <w:proofErr w:type="gramStart"/>
      <w:r w:rsidRPr="004E71F7">
        <w:rPr>
          <w:rFonts w:eastAsia="等线"/>
          <w:lang w:eastAsia="zh-CN"/>
        </w:rPr>
        <w:t>)AMF</w:t>
      </w:r>
      <w:proofErr w:type="gramEnd"/>
      <w:r w:rsidRPr="004E71F7">
        <w:rPr>
          <w:rFonts w:eastAsia="等线"/>
          <w:lang w:eastAsia="zh-CN"/>
        </w:rPr>
        <w:t xml:space="preserve"> detects that the UE moves into a non-allowed area based on Service area restrictions, the (T</w:t>
      </w:r>
      <w:r w:rsidRPr="004E71F7">
        <w:rPr>
          <w:rFonts w:eastAsia="等线"/>
          <w:lang w:eastAsia="zh-CN"/>
        </w:rPr>
        <w:noBreakHyphen/>
        <w:t xml:space="preserve">)AMF notifies </w:t>
      </w:r>
      <w:r w:rsidRPr="004E71F7">
        <w:rPr>
          <w:rFonts w:eastAsia="等线"/>
          <w:lang w:eastAsia="en-GB"/>
        </w:rPr>
        <w:t xml:space="preserve">each NF consumer which has subscribed for UE reachability event (e.g. SMFs </w:t>
      </w:r>
      <w:r w:rsidRPr="004E71F7">
        <w:rPr>
          <w:rFonts w:eastAsia="等线"/>
          <w:lang w:eastAsia="zh-CN"/>
        </w:rPr>
        <w:t>corresponding to</w:t>
      </w:r>
      <w:r w:rsidRPr="004E71F7">
        <w:rPr>
          <w:rFonts w:eastAsia="等线"/>
          <w:lang w:eastAsia="en-GB"/>
        </w:rPr>
        <w:t xml:space="preserve"> the list of PDU Sessions</w:t>
      </w:r>
      <w:r w:rsidRPr="004E71F7">
        <w:rPr>
          <w:rFonts w:eastAsia="等线"/>
          <w:lang w:eastAsia="zh-CN"/>
        </w:rPr>
        <w:t xml:space="preserve"> received in UE Context from (S-)AMF via Namf_EventExposure_Notify</w:t>
      </w:r>
      <w:r w:rsidRPr="004E71F7">
        <w:rPr>
          <w:rFonts w:eastAsia="等线"/>
          <w:lang w:eastAsia="en-GB"/>
        </w:rPr>
        <w:t xml:space="preserve"> </w:t>
      </w:r>
      <w:r w:rsidRPr="004E71F7">
        <w:rPr>
          <w:rFonts w:eastAsia="等线"/>
          <w:lang w:eastAsia="zh-CN"/>
        </w:rPr>
        <w:t>that the UE is only reachable for regulatory prioritized services.</w:t>
      </w:r>
    </w:p>
    <w:p w14:paraId="735A6DF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5.</w:t>
      </w:r>
      <w:r w:rsidRPr="004E71F7">
        <w:rPr>
          <w:rFonts w:eastAsia="等线"/>
          <w:lang w:eastAsia="en-GB"/>
        </w:rPr>
        <w:tab/>
        <w:t>[Conditional] SMF checks if the Target ID is within the service area of the UPF connecting to NG-RAN.</w:t>
      </w:r>
      <w:r w:rsidRPr="004E71F7">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F39C95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6a.</w:t>
      </w:r>
      <w:r w:rsidRPr="004E71F7">
        <w:rPr>
          <w:rFonts w:eastAsia="等线"/>
          <w:lang w:eastAsia="en-GB"/>
        </w:rPr>
        <w:tab/>
        <w:t>[Conditional] SMF to UPF (PSA): N4 Session Modification Request.</w:t>
      </w:r>
    </w:p>
    <w:p w14:paraId="16EEE1CF"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5980C3"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ADAC6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6b.</w:t>
      </w:r>
      <w:r w:rsidRPr="004E71F7">
        <w:rPr>
          <w:rFonts w:eastAsia="等线"/>
          <w:lang w:eastAsia="en-GB"/>
        </w:rPr>
        <w:tab/>
        <w:t>[Conditional] UPF (PSA) to SMF: N4 Session Modification Response.</w:t>
      </w:r>
    </w:p>
    <w:p w14:paraId="62BAE286"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6910DF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6c.</w:t>
      </w:r>
      <w:r w:rsidRPr="004E71F7">
        <w:rPr>
          <w:rFonts w:eastAsia="等线"/>
          <w:lang w:eastAsia="en-GB"/>
        </w:rPr>
        <w:tab/>
        <w:t>[Conditional] SMF to T-UPF (intermediate): N4 Session Establishment Request.</w:t>
      </w:r>
    </w:p>
    <w:p w14:paraId="75D27E8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74DA052"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6d.</w:t>
      </w:r>
      <w:r w:rsidRPr="004E71F7">
        <w:rPr>
          <w:rFonts w:eastAsia="等线"/>
          <w:lang w:eastAsia="en-GB"/>
        </w:rPr>
        <w:tab/>
        <w:t>T-UPF (intermediate) to SMF: N4 Session Establishment Response.</w:t>
      </w:r>
    </w:p>
    <w:p w14:paraId="680C2D26"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362CEFF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7.</w:t>
      </w:r>
      <w:r w:rsidRPr="004E71F7">
        <w:rPr>
          <w:rFonts w:eastAsia="等线"/>
          <w:lang w:eastAsia="zh-CN"/>
        </w:rPr>
        <w:tab/>
        <w:t xml:space="preserve">SMF to T-AMF: </w:t>
      </w:r>
      <w:r w:rsidRPr="004E71F7">
        <w:rPr>
          <w:rFonts w:eastAsia="等线"/>
          <w:iCs/>
          <w:lang w:eastAsia="zh-CN"/>
        </w:rPr>
        <w:t>Nsmf_PDUSession_UpdateSMContext Response (</w:t>
      </w:r>
      <w:r w:rsidRPr="004E71F7">
        <w:rPr>
          <w:rFonts w:eastAsia="等线"/>
          <w:lang w:eastAsia="en-GB"/>
        </w:rPr>
        <w:t>PDU Session ID, N2 SM Information, Reason for non-acceptance</w:t>
      </w:r>
      <w:r w:rsidRPr="004E71F7">
        <w:rPr>
          <w:rFonts w:eastAsia="等线"/>
          <w:iCs/>
          <w:lang w:eastAsia="zh-CN"/>
        </w:rPr>
        <w:t>).</w:t>
      </w:r>
    </w:p>
    <w:p w14:paraId="74FE6C1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4E71F7">
        <w:rPr>
          <w:rFonts w:eastAsia="等线"/>
          <w:lang w:eastAsia="en-GB"/>
        </w:rPr>
        <w:lastRenderedPageBreak/>
        <w:t>for ECN marking for L4S at NG-RAN for QoS Flow (see clauses 5.45.3, 5.37.4 and 5.37.3 of TS 23.501 [2]) to the Target NG-RAN on a per QoS Flow basis, if available.</w:t>
      </w:r>
    </w:p>
    <w:p w14:paraId="5F8558EA"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4E71F7">
        <w:rPr>
          <w:rFonts w:eastAsia="等线"/>
          <w:lang w:eastAsia="en-GB"/>
        </w:rPr>
        <w:t>based</w:t>
      </w:r>
      <w:proofErr w:type="gramEnd"/>
      <w:r w:rsidRPr="004E71F7">
        <w:rPr>
          <w:rFonts w:eastAsia="等线"/>
          <w:lang w:eastAsia="en-GB"/>
        </w:rPr>
        <w:t xml:space="preserve"> on local policies) either:</w:t>
      </w:r>
    </w:p>
    <w:p w14:paraId="19B0E97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2F86520"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keep the PDU Session (the User Plane connection being deactivated); or</w:t>
      </w:r>
    </w:p>
    <w:p w14:paraId="7E4C44A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release the PDU Session after handover procedure.</w:t>
      </w:r>
    </w:p>
    <w:p w14:paraId="4EF1C3AE"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If the SMF has received notification from (T-</w:t>
      </w:r>
      <w:proofErr w:type="gramStart"/>
      <w:r w:rsidRPr="004E71F7">
        <w:rPr>
          <w:rFonts w:eastAsia="等线"/>
          <w:lang w:eastAsia="zh-CN"/>
        </w:rPr>
        <w:t>)AMF</w:t>
      </w:r>
      <w:proofErr w:type="gramEnd"/>
      <w:r w:rsidRPr="004E71F7">
        <w:rPr>
          <w:rFonts w:eastAsia="等线"/>
          <w:lang w:eastAsia="zh-CN"/>
        </w:rPr>
        <w:t xml:space="preserve"> that the UE is only reachable for regulatory prioritized services, the SMF</w:t>
      </w:r>
      <w:r w:rsidRPr="004E71F7">
        <w:rPr>
          <w:rFonts w:eastAsia="等线"/>
          <w:lang w:eastAsia="en-GB"/>
        </w:rPr>
        <w:t xml:space="preserve"> does not include an</w:t>
      </w:r>
      <w:r w:rsidRPr="004E71F7">
        <w:rPr>
          <w:rFonts w:eastAsia="等线"/>
          <w:lang w:eastAsia="zh-CN"/>
        </w:rPr>
        <w:t>y</w:t>
      </w:r>
      <w:r w:rsidRPr="004E71F7">
        <w:rPr>
          <w:rFonts w:eastAsia="等线"/>
          <w:lang w:eastAsia="en-GB"/>
        </w:rPr>
        <w:t xml:space="preserve"> N2 SM info regarding the PDU Session </w:t>
      </w:r>
      <w:r w:rsidRPr="004E71F7">
        <w:rPr>
          <w:rFonts w:eastAsia="等线"/>
          <w:lang w:eastAsia="zh-CN"/>
        </w:rPr>
        <w:t xml:space="preserve">for non-regulatory prioritized services </w:t>
      </w:r>
      <w:r w:rsidRPr="004E71F7">
        <w:rPr>
          <w:rFonts w:eastAsia="等线"/>
          <w:lang w:eastAsia="en-GB"/>
        </w:rPr>
        <w:t>to avoid establishment of radio resources at the target NG-RAN</w:t>
      </w:r>
      <w:r w:rsidRPr="004E71F7">
        <w:rPr>
          <w:rFonts w:eastAsia="等线"/>
          <w:lang w:eastAsia="zh-CN"/>
        </w:rPr>
        <w:t>. If the SMF receives notification from (T-</w:t>
      </w:r>
      <w:proofErr w:type="gramStart"/>
      <w:r w:rsidRPr="004E71F7">
        <w:rPr>
          <w:rFonts w:eastAsia="等线"/>
          <w:lang w:eastAsia="zh-CN"/>
        </w:rPr>
        <w:t>)AMF</w:t>
      </w:r>
      <w:proofErr w:type="gramEnd"/>
      <w:r w:rsidRPr="004E71F7">
        <w:rPr>
          <w:rFonts w:eastAsia="等线"/>
          <w:lang w:eastAsia="zh-CN"/>
        </w:rPr>
        <w:t xml:space="preserve"> that UE is only reachable for regulatory prioritized service after this step via Namf_EventExposure_Notify, the SMF deactivates the PDU Session after handover procedure finish if the PDU Session is not for regulatory prioritized services.</w:t>
      </w:r>
    </w:p>
    <w:p w14:paraId="2BECD95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8.</w:t>
      </w:r>
      <w:r w:rsidRPr="004E71F7">
        <w:rPr>
          <w:rFonts w:eastAsia="等线"/>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85A53AB" w14:textId="77777777" w:rsidR="004E71F7" w:rsidRPr="004E71F7" w:rsidRDefault="004E71F7" w:rsidP="004E71F7">
      <w:pPr>
        <w:keepLines/>
        <w:overflowPunct w:val="0"/>
        <w:autoSpaceDE w:val="0"/>
        <w:autoSpaceDN w:val="0"/>
        <w:adjustRightInd w:val="0"/>
        <w:ind w:left="1135" w:hanging="851"/>
        <w:textAlignment w:val="baseline"/>
        <w:rPr>
          <w:rFonts w:eastAsia="宋体"/>
          <w:lang w:eastAsia="zh-CN"/>
        </w:rPr>
      </w:pPr>
      <w:r w:rsidRPr="004E71F7">
        <w:rPr>
          <w:rFonts w:eastAsia="等线"/>
          <w:lang w:eastAsia="en-GB"/>
        </w:rPr>
        <w:t>NOTE 2:</w:t>
      </w:r>
      <w:r w:rsidRPr="004E71F7">
        <w:rPr>
          <w:rFonts w:eastAsia="等线"/>
          <w:lang w:eastAsia="en-GB"/>
        </w:rPr>
        <w:tab/>
      </w:r>
      <w:r w:rsidRPr="004E71F7">
        <w:rPr>
          <w:rFonts w:eastAsia="等线"/>
          <w:lang w:eastAsia="zh-CN"/>
        </w:rPr>
        <w:t xml:space="preserve">The </w:t>
      </w:r>
      <w:r w:rsidRPr="004E71F7">
        <w:rPr>
          <w:rFonts w:eastAsia="宋体"/>
          <w:lang w:eastAsia="zh-CN"/>
        </w:rPr>
        <w:t>delay value for each PDU Session is locally configured in the AMF and implementation specific</w:t>
      </w:r>
      <w:r w:rsidRPr="004E71F7">
        <w:rPr>
          <w:rFonts w:eastAsia="等线"/>
          <w:lang w:eastAsia="en-GB"/>
        </w:rPr>
        <w:t>.</w:t>
      </w:r>
    </w:p>
    <w:p w14:paraId="7C488D0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9.</w:t>
      </w:r>
      <w:r w:rsidRPr="004E71F7">
        <w:rPr>
          <w:rFonts w:eastAsia="等线"/>
          <w:lang w:eastAsia="zh-CN"/>
        </w:rPr>
        <w:tab/>
        <w:t xml:space="preserve">T-AMF to T-RAN: </w:t>
      </w:r>
      <w:r w:rsidRPr="004E71F7">
        <w:rPr>
          <w:rFonts w:eastAsia="等线"/>
          <w:iCs/>
          <w:lang w:eastAsia="zh-CN"/>
        </w:rPr>
        <w:t>Handover Request (</w:t>
      </w:r>
      <w:r w:rsidRPr="004E71F7">
        <w:rPr>
          <w:rFonts w:eastAsia="等线"/>
          <w:lang w:eastAsia="en-GB"/>
        </w:rPr>
        <w:t>Source to Target transparent container, N2 MM Information, N2 SM Information list, Tracing Requirements, UE Radio Capability ID</w:t>
      </w:r>
      <w:r w:rsidRPr="004E71F7">
        <w:rPr>
          <w:rFonts w:eastAsia="等线"/>
          <w:iCs/>
          <w:lang w:eastAsia="zh-CN"/>
        </w:rPr>
        <w:t>). If the subscription information includes Tracing Requirements, the target AMF provides the target RAN with Tracing Requirements in the Handover Request.</w:t>
      </w:r>
    </w:p>
    <w:p w14:paraId="06573172"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T-AMF determines T-RAN based on Target ID. T-AMF may allocate a 5G-GUTI valid for the UE in the AMF and target TAI.</w:t>
      </w:r>
    </w:p>
    <w:p w14:paraId="5A10851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 xml:space="preserve">Source to Target </w:t>
      </w:r>
      <w:r w:rsidRPr="004E71F7">
        <w:rPr>
          <w:rFonts w:eastAsia="等线"/>
          <w:lang w:eastAsia="en-GB"/>
        </w:rPr>
        <w:t>transparent container</w:t>
      </w:r>
      <w:r w:rsidRPr="004E71F7" w:rsidDel="00C047B4">
        <w:rPr>
          <w:rFonts w:eastAsia="等线"/>
          <w:i/>
          <w:iCs/>
          <w:lang w:eastAsia="en-GB"/>
        </w:rPr>
        <w:t xml:space="preserve"> </w:t>
      </w:r>
      <w:r w:rsidRPr="004E71F7">
        <w:rPr>
          <w:rFonts w:eastAsia="等线"/>
          <w:lang w:eastAsia="en-GB"/>
        </w:rPr>
        <w:t xml:space="preserve">is forwarded as received from S-RAN. N2 MM Information includes e.g. security information and Mobility Restriction List if available in the </w:t>
      </w:r>
      <w:r w:rsidRPr="004E71F7">
        <w:rPr>
          <w:rFonts w:eastAsia="等线"/>
          <w:lang w:eastAsia="zh-CN"/>
        </w:rPr>
        <w:t>T-AMF</w:t>
      </w:r>
      <w:r w:rsidRPr="004E71F7">
        <w:rPr>
          <w:rFonts w:eastAsia="等线"/>
          <w:lang w:eastAsia="en-GB"/>
        </w:rPr>
        <w:t>.</w:t>
      </w:r>
    </w:p>
    <w:p w14:paraId="46CF3A7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N2 SM Information list includes N2 SM Information </w:t>
      </w:r>
      <w:r w:rsidRPr="004E71F7">
        <w:rPr>
          <w:rFonts w:eastAsia="等线"/>
          <w:lang w:eastAsia="zh-CN"/>
        </w:rPr>
        <w:t xml:space="preserve">received </w:t>
      </w:r>
      <w:r w:rsidRPr="004E71F7">
        <w:rPr>
          <w:rFonts w:eastAsia="等线"/>
          <w:lang w:eastAsia="en-GB"/>
        </w:rPr>
        <w:t>from SMFs for the T-RAN in the Nsmf_PDUSession_UpdateSMContext Response messages received within allowed max delay supervised by the T-AMF mentioned in step 8.</w:t>
      </w:r>
    </w:p>
    <w:p w14:paraId="1702E962"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E3E598C" w14:textId="5294EBAF" w:rsidR="00763A8E" w:rsidRPr="00373AC0" w:rsidRDefault="00763A8E" w:rsidP="00763A8E">
      <w:pPr>
        <w:ind w:left="568" w:hanging="284"/>
        <w:rPr>
          <w:ins w:id="15" w:author="zte-v2" w:date="2025-02-06T23:08:00Z"/>
          <w:rFonts w:eastAsia="宋体"/>
          <w:lang w:eastAsia="zh-CN"/>
        </w:rPr>
      </w:pPr>
      <w:ins w:id="16" w:author="zte-v2" w:date="2025-02-06T23:08:00Z">
        <w:r w:rsidRPr="00373AC0">
          <w:rPr>
            <w:rFonts w:eastAsia="宋体"/>
            <w:lang w:eastAsia="zh-CN"/>
          </w:rPr>
          <w:tab/>
          <w:t>If Energy Saving Indicator</w:t>
        </w:r>
        <w:r>
          <w:rPr>
            <w:rFonts w:eastAsia="宋体"/>
            <w:lang w:eastAsia="zh-CN"/>
          </w:rPr>
          <w:t xml:space="preserve"> is in the UE context,</w:t>
        </w:r>
        <w:r w:rsidRPr="00373AC0">
          <w:rPr>
            <w:rFonts w:eastAsia="宋体"/>
            <w:lang w:eastAsia="zh-CN"/>
          </w:rPr>
          <w:t xml:space="preserve"> the AMF includes Energy Saving Indicator in the </w:t>
        </w:r>
        <w:r w:rsidRPr="004E71F7">
          <w:rPr>
            <w:rFonts w:eastAsia="等线"/>
            <w:iCs/>
            <w:lang w:eastAsia="zh-CN"/>
          </w:rPr>
          <w:t>Handover Request</w:t>
        </w:r>
        <w:r w:rsidRPr="00373AC0">
          <w:rPr>
            <w:rFonts w:eastAsia="宋体"/>
            <w:lang w:eastAsia="zh-CN"/>
          </w:rPr>
          <w:t>.</w:t>
        </w:r>
      </w:ins>
    </w:p>
    <w:p w14:paraId="7CB0C307" w14:textId="77777777" w:rsidR="006B2CCC" w:rsidRPr="00D65402" w:rsidRDefault="006B2CCC" w:rsidP="006B2CCC">
      <w:pPr>
        <w:keepLines/>
        <w:overflowPunct w:val="0"/>
        <w:autoSpaceDE w:val="0"/>
        <w:autoSpaceDN w:val="0"/>
        <w:adjustRightInd w:val="0"/>
        <w:ind w:left="1559" w:hanging="1276"/>
        <w:textAlignment w:val="baseline"/>
        <w:rPr>
          <w:ins w:id="17" w:author="ZTE" w:date="2025-02-19T18:12:00Z"/>
          <w:rFonts w:eastAsia="等线"/>
          <w:color w:val="FF0000"/>
          <w:lang w:eastAsia="en-GB"/>
        </w:rPr>
      </w:pPr>
      <w:ins w:id="18" w:author="ZTE" w:date="2025-02-19T18:12:00Z">
        <w:r w:rsidRPr="00D65402">
          <w:rPr>
            <w:rFonts w:eastAsia="等线"/>
            <w:color w:val="FF0000"/>
            <w:lang w:eastAsia="en-GB"/>
          </w:rPr>
          <w:t>Editor's note:</w:t>
        </w:r>
        <w:r w:rsidRPr="00D65402">
          <w:rPr>
            <w:rFonts w:eastAsia="等线"/>
            <w:color w:val="FF0000"/>
            <w:lang w:eastAsia="en-GB"/>
          </w:rPr>
          <w:tab/>
        </w:r>
        <w:r w:rsidRPr="006B2CCC">
          <w:rPr>
            <w:rFonts w:eastAsia="等线"/>
            <w:color w:val="FF0000"/>
            <w:lang w:eastAsia="en-GB"/>
          </w:rPr>
          <w:t>Whether the Energy Saving Indicator is provided to the NG-RAN is FFS</w:t>
        </w:r>
        <w:r w:rsidRPr="00D65402">
          <w:rPr>
            <w:rFonts w:eastAsia="等线"/>
            <w:color w:val="FF0000"/>
            <w:lang w:eastAsia="en-GB"/>
          </w:rPr>
          <w:t>.</w:t>
        </w:r>
      </w:ins>
    </w:p>
    <w:p w14:paraId="65C01BA2"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bookmarkStart w:id="19" w:name="_GoBack"/>
      <w:bookmarkEnd w:id="19"/>
      <w:r w:rsidRPr="004E71F7">
        <w:rPr>
          <w:rFonts w:eastAsia="等线"/>
          <w:lang w:eastAsia="zh-CN"/>
        </w:rPr>
        <w:lastRenderedPageBreak/>
        <w:t>10.</w:t>
      </w:r>
      <w:r w:rsidRPr="004E71F7">
        <w:rPr>
          <w:rFonts w:eastAsia="等线"/>
          <w:lang w:eastAsia="zh-CN"/>
        </w:rPr>
        <w:tab/>
        <w:t xml:space="preserve">T-RAN to T-AMF: </w:t>
      </w:r>
      <w:r w:rsidRPr="004E71F7">
        <w:rPr>
          <w:rFonts w:eastAsia="等线"/>
          <w:iCs/>
          <w:lang w:eastAsia="zh-CN"/>
        </w:rPr>
        <w:t>Handover Request Acknowledge (</w:t>
      </w:r>
      <w:r w:rsidRPr="004E71F7">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4E71F7">
        <w:rPr>
          <w:rFonts w:eastAsia="等线"/>
          <w:iCs/>
          <w:lang w:eastAsia="zh-CN"/>
        </w:rPr>
        <w:t>).</w:t>
      </w:r>
    </w:p>
    <w:p w14:paraId="15F0F730"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Target to Source transparent container</w:t>
      </w:r>
      <w:r w:rsidRPr="004E71F7">
        <w:rPr>
          <w:rFonts w:eastAsia="等线"/>
          <w:i/>
          <w:iCs/>
          <w:lang w:eastAsia="en-GB"/>
        </w:rPr>
        <w:t xml:space="preserve"> </w:t>
      </w:r>
      <w:r w:rsidRPr="004E71F7">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8479E0A"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T-RAN creates List </w:t>
      </w:r>
      <w:proofErr w:type="gramStart"/>
      <w:r w:rsidRPr="004E71F7">
        <w:rPr>
          <w:rFonts w:eastAsia="等线"/>
          <w:lang w:eastAsia="en-GB"/>
        </w:rPr>
        <w:t>Of</w:t>
      </w:r>
      <w:proofErr w:type="gramEnd"/>
      <w:r w:rsidRPr="004E71F7">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14:paraId="4E86C8EA"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N2 SM information in the List Of PDU Sessions to Hand-over, contains per each PDU Session ID T-RAN N3 addressing information i.e. N3 UP address and Tunnel ID of T-RAN for the PDU Session.</w:t>
      </w:r>
    </w:p>
    <w:p w14:paraId="23D68656"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7EC561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N2 SM information may also include:</w:t>
      </w:r>
    </w:p>
    <w:p w14:paraId="40AFFA83"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an Indication whether UP integrity protection is performed or not on the PDU Session based on User Plane Security Enforcement information received in N2 SM information in step 9.</w:t>
      </w:r>
    </w:p>
    <w:p w14:paraId="3A2A502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if the PDU Session has at least one QoS Flow subject for data forwarding</w:t>
      </w:r>
      <w:r w:rsidRPr="004E71F7">
        <w:rPr>
          <w:rFonts w:eastAsia="等线"/>
          <w:lang w:eastAsia="en-GB"/>
        </w:rPr>
        <w:t>, N3 UP address and Tunnel ID of T-RAN</w:t>
      </w:r>
      <w:r w:rsidRPr="004E71F7">
        <w:rPr>
          <w:rFonts w:eastAsia="等线"/>
          <w:lang w:eastAsia="zh-CN"/>
        </w:rPr>
        <w:t xml:space="preserve"> for receiving forwarded data. The T-RAN provides data forwarding addresses for each data forwarding tunnel which it decided to setup.</w:t>
      </w:r>
    </w:p>
    <w:p w14:paraId="0450C1FB"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For each QoS Flow accepted with an Alternative QoS Profile (see TS 23.501 [2]), the Target NG-RAN shall include a reference to the fulfilled Alternative QoS Profile.</w:t>
      </w:r>
    </w:p>
    <w:p w14:paraId="292E724E"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For each accepted QoS Flow, established QoS Flows status (active/not active) for one of the following: congestion information monitoring, ECN marking for L4S at PSA UPF, ECN marking for L4S at NG-RAN.</w:t>
      </w:r>
    </w:p>
    <w:p w14:paraId="75E3F60C"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PDU Set Based Handling Support Indication as described in clause 5.37.5.3 of TS 23.501 [2].</w:t>
      </w:r>
    </w:p>
    <w:p w14:paraId="456310C9"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zh-CN"/>
        </w:rPr>
        <w:t>11a.</w:t>
      </w:r>
      <w:r w:rsidRPr="004E71F7">
        <w:rPr>
          <w:rFonts w:eastAsia="等线"/>
          <w:lang w:eastAsia="zh-CN"/>
        </w:rPr>
        <w:tab/>
        <w:t xml:space="preserve">AMF to SMF: </w:t>
      </w:r>
      <w:r w:rsidRPr="004E71F7">
        <w:rPr>
          <w:rFonts w:eastAsia="等线"/>
          <w:lang w:eastAsia="en-GB"/>
        </w:rPr>
        <w:t>Nsmf_PDUSession_UpdateSMContext</w:t>
      </w:r>
      <w:r w:rsidRPr="004E71F7">
        <w:rPr>
          <w:rFonts w:eastAsia="等线"/>
          <w:iCs/>
          <w:lang w:eastAsia="zh-CN"/>
        </w:rPr>
        <w:t xml:space="preserve"> Request (</w:t>
      </w:r>
      <w:r w:rsidRPr="004E71F7">
        <w:rPr>
          <w:rFonts w:eastAsia="等线"/>
          <w:lang w:eastAsia="en-GB"/>
        </w:rPr>
        <w:t>PDU Session ID, N2 SM response received from T-RAN in step 10</w:t>
      </w:r>
      <w:r w:rsidRPr="004E71F7">
        <w:rPr>
          <w:rFonts w:eastAsia="等线"/>
          <w:iCs/>
          <w:lang w:eastAsia="zh-CN"/>
        </w:rPr>
        <w:t>).</w:t>
      </w:r>
    </w:p>
    <w:p w14:paraId="0487D48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69F1DD6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no new T-UPF is selected, SMF stores the N3 tunnel info of T-RAN from the N2 SM response if N2 handover is accepted by T-RAN.</w:t>
      </w:r>
    </w:p>
    <w:p w14:paraId="7EC8348C"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SMF/UPF allocates the N3 UP address and Tunnel IDs for indirect data forwarding corresponding to the data forwarding tunnel endpoints established by T-RAN.</w:t>
      </w:r>
    </w:p>
    <w:p w14:paraId="6194E78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8830BD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66B3E1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lastRenderedPageBreak/>
        <w:t>11b</w:t>
      </w:r>
      <w:r w:rsidRPr="004E71F7">
        <w:rPr>
          <w:rFonts w:eastAsia="等线"/>
          <w:lang w:eastAsia="en-GB"/>
        </w:rPr>
        <w:t>.</w:t>
      </w:r>
      <w:r w:rsidRPr="004E71F7">
        <w:rPr>
          <w:rFonts w:eastAsia="等线"/>
          <w:lang w:eastAsia="en-GB"/>
        </w:rPr>
        <w:tab/>
        <w:t xml:space="preserve">[Conditional] SMF to </w:t>
      </w:r>
      <w:r w:rsidRPr="004E71F7">
        <w:rPr>
          <w:rFonts w:eastAsia="等线"/>
          <w:lang w:eastAsia="zh-CN"/>
        </w:rPr>
        <w:t>T-</w:t>
      </w:r>
      <w:r w:rsidRPr="004E71F7">
        <w:rPr>
          <w:rFonts w:eastAsia="等线"/>
          <w:lang w:eastAsia="en-GB"/>
        </w:rPr>
        <w:t xml:space="preserve">UPF: N4 Session </w:t>
      </w:r>
      <w:r w:rsidRPr="004E71F7">
        <w:rPr>
          <w:rFonts w:eastAsia="等线"/>
          <w:lang w:eastAsia="zh-CN"/>
        </w:rPr>
        <w:t>Modification</w:t>
      </w:r>
      <w:r w:rsidRPr="004E71F7">
        <w:rPr>
          <w:rFonts w:eastAsia="等线"/>
          <w:lang w:eastAsia="en-GB"/>
        </w:rPr>
        <w:t xml:space="preserve"> Request (</w:t>
      </w:r>
      <w:r w:rsidRPr="004E71F7">
        <w:rPr>
          <w:rFonts w:eastAsia="等线"/>
          <w:lang w:eastAsia="zh-CN"/>
        </w:rPr>
        <w:t>T-RAN SM N3 forwarding Information list, indication to allocate DL forwarding tunnel(s) for indirect forwarding</w:t>
      </w:r>
      <w:r w:rsidRPr="004E71F7">
        <w:rPr>
          <w:rFonts w:eastAsia="等线"/>
          <w:lang w:eastAsia="en-GB"/>
        </w:rPr>
        <w:t>)</w:t>
      </w:r>
    </w:p>
    <w:p w14:paraId="1B397DD4"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selected a T-UPF in step 6a, the SMF updates the T-UPF by providing the T-RAN SM N3 forwarding information list by sending a N4 Session Modification Request to the T-UPF.</w:t>
      </w:r>
    </w:p>
    <w:p w14:paraId="079CEB76"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If indirect forwarding applies based on indication from the S-RAN and the </w:t>
      </w:r>
      <w:r w:rsidRPr="004E71F7">
        <w:rPr>
          <w:rFonts w:eastAsia="等线"/>
          <w:lang w:eastAsia="zh-CN"/>
        </w:rPr>
        <w:t xml:space="preserve">UPF </w:t>
      </w:r>
      <w:r w:rsidRPr="004E71F7">
        <w:rPr>
          <w:rFonts w:eastAsia="等线"/>
          <w:lang w:eastAsia="en-GB"/>
        </w:rPr>
        <w:t>is re-allocated</w:t>
      </w:r>
      <w:r w:rsidRPr="004E71F7">
        <w:rPr>
          <w:rFonts w:eastAsia="等线"/>
          <w:lang w:eastAsia="zh-CN"/>
        </w:rPr>
        <w:t xml:space="preserve"> </w:t>
      </w:r>
      <w:r w:rsidRPr="004E71F7">
        <w:rPr>
          <w:rFonts w:eastAsia="等线"/>
          <w:lang w:eastAsia="en-GB"/>
        </w:rPr>
        <w:t xml:space="preserve">and if the SMF decides to setup the indirect forwarding tunnel on the same T-UPF, </w:t>
      </w:r>
      <w:r w:rsidRPr="004E71F7">
        <w:rPr>
          <w:rFonts w:eastAsia="等线"/>
          <w:lang w:eastAsia="zh-CN"/>
        </w:rPr>
        <w:t>t</w:t>
      </w:r>
      <w:r w:rsidRPr="004E71F7">
        <w:rPr>
          <w:rFonts w:eastAsia="等线"/>
          <w:lang w:eastAsia="en-GB"/>
        </w:rPr>
        <w:t xml:space="preserve">he SMF also requests in the N4 Session </w:t>
      </w:r>
      <w:r w:rsidRPr="004E71F7">
        <w:rPr>
          <w:rFonts w:eastAsia="等线"/>
          <w:lang w:eastAsia="zh-CN"/>
        </w:rPr>
        <w:t>Modification</w:t>
      </w:r>
      <w:r w:rsidRPr="004E71F7">
        <w:rPr>
          <w:rFonts w:eastAsia="等线"/>
          <w:lang w:eastAsia="en-GB"/>
        </w:rPr>
        <w:t xml:space="preserve"> Request</w:t>
      </w:r>
      <w:r w:rsidRPr="004E71F7">
        <w:rPr>
          <w:rFonts w:eastAsia="等线"/>
          <w:lang w:eastAsia="zh-CN"/>
        </w:rPr>
        <w:t xml:space="preserve"> </w:t>
      </w:r>
      <w:r w:rsidRPr="004E71F7">
        <w:rPr>
          <w:rFonts w:eastAsia="等线"/>
          <w:lang w:eastAsia="en-GB"/>
        </w:rPr>
        <w:t xml:space="preserve">message to the </w:t>
      </w:r>
      <w:r w:rsidRPr="004E71F7">
        <w:rPr>
          <w:rFonts w:eastAsia="等线"/>
          <w:lang w:eastAsia="zh-CN"/>
        </w:rPr>
        <w:t>T-</w:t>
      </w:r>
      <w:r w:rsidRPr="004E71F7">
        <w:rPr>
          <w:rFonts w:eastAsia="等线"/>
          <w:lang w:eastAsia="en-GB"/>
        </w:rPr>
        <w:t>UPF, to allocate DL forwarding tunnel(s) for indirect forwarding</w:t>
      </w:r>
      <w:r w:rsidRPr="004E71F7">
        <w:rPr>
          <w:rFonts w:eastAsia="等线"/>
          <w:lang w:eastAsia="zh-CN"/>
        </w:rPr>
        <w:t>.</w:t>
      </w:r>
    </w:p>
    <w:p w14:paraId="2A01BF3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Indirect forwarding may be performed via a </w:t>
      </w:r>
      <w:r w:rsidRPr="004E71F7">
        <w:rPr>
          <w:rFonts w:eastAsia="等线"/>
          <w:lang w:eastAsia="zh-CN"/>
        </w:rPr>
        <w:t>UPF</w:t>
      </w:r>
      <w:r w:rsidRPr="004E71F7">
        <w:rPr>
          <w:rFonts w:eastAsia="等线"/>
          <w:lang w:eastAsia="en-GB"/>
        </w:rPr>
        <w:t xml:space="preserve"> which is different from the </w:t>
      </w:r>
      <w:r w:rsidRPr="004E71F7">
        <w:rPr>
          <w:rFonts w:eastAsia="等线"/>
          <w:lang w:eastAsia="zh-CN"/>
        </w:rPr>
        <w:t>T-UPF, in which case the SMF selects a T-UPF for indirect forwarding</w:t>
      </w:r>
      <w:r w:rsidRPr="004E71F7">
        <w:rPr>
          <w:rFonts w:eastAsia="等线"/>
          <w:lang w:eastAsia="en-GB"/>
        </w:rPr>
        <w:t>.</w:t>
      </w:r>
    </w:p>
    <w:p w14:paraId="2012A244"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11c</w:t>
      </w:r>
      <w:r w:rsidRPr="004E71F7">
        <w:rPr>
          <w:rFonts w:eastAsia="等线"/>
          <w:lang w:eastAsia="en-GB"/>
        </w:rPr>
        <w:t>.</w:t>
      </w:r>
      <w:r w:rsidRPr="004E71F7">
        <w:rPr>
          <w:rFonts w:eastAsia="等线"/>
          <w:lang w:eastAsia="en-GB"/>
        </w:rPr>
        <w:tab/>
        <w:t xml:space="preserve">[Conditional] </w:t>
      </w:r>
      <w:r w:rsidRPr="004E71F7">
        <w:rPr>
          <w:rFonts w:eastAsia="等线"/>
          <w:lang w:eastAsia="zh-CN"/>
        </w:rPr>
        <w:t>T</w:t>
      </w:r>
      <w:r w:rsidRPr="004E71F7">
        <w:rPr>
          <w:rFonts w:eastAsia="等线"/>
          <w:lang w:eastAsia="en-GB"/>
        </w:rPr>
        <w:t xml:space="preserve">-UPF to SMF: N4 Session </w:t>
      </w:r>
      <w:r w:rsidRPr="004E71F7">
        <w:rPr>
          <w:rFonts w:eastAsia="等线"/>
          <w:lang w:eastAsia="zh-CN"/>
        </w:rPr>
        <w:t>Modification</w:t>
      </w:r>
      <w:r w:rsidRPr="004E71F7">
        <w:rPr>
          <w:rFonts w:eastAsia="等线"/>
          <w:lang w:eastAsia="en-GB"/>
        </w:rPr>
        <w:t xml:space="preserve"> Response (</w:t>
      </w:r>
      <w:r w:rsidRPr="004E71F7">
        <w:rPr>
          <w:rFonts w:eastAsia="等线"/>
          <w:lang w:eastAsia="zh-CN"/>
        </w:rPr>
        <w:t>T-UPF SM N3 forwarding Information list</w:t>
      </w:r>
      <w:r w:rsidRPr="004E71F7">
        <w:rPr>
          <w:rFonts w:eastAsia="等线"/>
          <w:lang w:eastAsia="en-GB"/>
        </w:rPr>
        <w:t>).</w:t>
      </w:r>
    </w:p>
    <w:p w14:paraId="05E7BE0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The </w:t>
      </w:r>
      <w:r w:rsidRPr="004E71F7">
        <w:rPr>
          <w:rFonts w:eastAsia="等线"/>
          <w:lang w:eastAsia="zh-CN"/>
        </w:rPr>
        <w:t>T-</w:t>
      </w:r>
      <w:r w:rsidRPr="004E71F7">
        <w:rPr>
          <w:rFonts w:eastAsia="等线"/>
          <w:lang w:eastAsia="en-GB"/>
        </w:rPr>
        <w:t xml:space="preserve">UPF </w:t>
      </w:r>
      <w:r w:rsidRPr="004E71F7">
        <w:rPr>
          <w:rFonts w:eastAsia="等线"/>
          <w:lang w:eastAsia="zh-CN"/>
        </w:rPr>
        <w:t xml:space="preserve">allocates Tunnel Info and </w:t>
      </w:r>
      <w:r w:rsidRPr="004E71F7">
        <w:rPr>
          <w:rFonts w:eastAsia="等线"/>
          <w:lang w:eastAsia="en-GB"/>
        </w:rPr>
        <w:t xml:space="preserve">returns an N4 Session </w:t>
      </w:r>
      <w:r w:rsidRPr="004E71F7">
        <w:rPr>
          <w:rFonts w:eastAsia="等线"/>
          <w:lang w:eastAsia="zh-CN"/>
        </w:rPr>
        <w:t>Modification</w:t>
      </w:r>
      <w:r w:rsidRPr="004E71F7">
        <w:rPr>
          <w:rFonts w:eastAsia="等线"/>
          <w:lang w:eastAsia="en-GB"/>
        </w:rPr>
        <w:t xml:space="preserve"> Response message to the SMF.</w:t>
      </w:r>
    </w:p>
    <w:p w14:paraId="2671FCA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The T-UPF SM N3 forwarding info list includes T-UPF N3 address, T-UPF N3 </w:t>
      </w:r>
      <w:r w:rsidRPr="004E71F7">
        <w:rPr>
          <w:rFonts w:eastAsia="等线"/>
          <w:lang w:eastAsia="en-GB"/>
        </w:rPr>
        <w:t xml:space="preserve">Tunnel identifiers for </w:t>
      </w:r>
      <w:r w:rsidRPr="004E71F7">
        <w:rPr>
          <w:rFonts w:eastAsia="等线"/>
          <w:lang w:eastAsia="zh-CN"/>
        </w:rPr>
        <w:t>forwarding data</w:t>
      </w:r>
    </w:p>
    <w:p w14:paraId="7DF6013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11d</w:t>
      </w:r>
      <w:r w:rsidRPr="004E71F7">
        <w:rPr>
          <w:rFonts w:eastAsia="等线"/>
          <w:lang w:eastAsia="en-GB"/>
        </w:rPr>
        <w:t>.</w:t>
      </w:r>
      <w:r w:rsidRPr="004E71F7">
        <w:rPr>
          <w:rFonts w:eastAsia="等线"/>
          <w:lang w:eastAsia="en-GB"/>
        </w:rPr>
        <w:tab/>
        <w:t xml:space="preserve">[Conditional] SMF to </w:t>
      </w:r>
      <w:r w:rsidRPr="004E71F7">
        <w:rPr>
          <w:rFonts w:eastAsia="等线"/>
          <w:lang w:eastAsia="zh-CN"/>
        </w:rPr>
        <w:t>S-</w:t>
      </w:r>
      <w:r w:rsidRPr="004E71F7">
        <w:rPr>
          <w:rFonts w:eastAsia="等线"/>
          <w:lang w:eastAsia="en-GB"/>
        </w:rPr>
        <w:t xml:space="preserve">UPF: N4 Session </w:t>
      </w:r>
      <w:r w:rsidRPr="004E71F7">
        <w:rPr>
          <w:rFonts w:eastAsia="等线"/>
          <w:lang w:eastAsia="zh-CN"/>
        </w:rPr>
        <w:t>Modification</w:t>
      </w:r>
      <w:r w:rsidRPr="004E71F7">
        <w:rPr>
          <w:rFonts w:eastAsia="等线"/>
          <w:lang w:eastAsia="en-GB"/>
        </w:rPr>
        <w:t xml:space="preserve"> Request (</w:t>
      </w:r>
      <w:r w:rsidRPr="004E71F7">
        <w:rPr>
          <w:rFonts w:eastAsia="等线"/>
          <w:lang w:eastAsia="zh-CN"/>
        </w:rPr>
        <w:t>T-RAN SM N3 forwarding Information list or T-UPF SM N3 forwarding Information list, indication to allocate DL forwarding tunnel(s) for indirect forwarding</w:t>
      </w:r>
      <w:r w:rsidRPr="004E71F7">
        <w:rPr>
          <w:rFonts w:eastAsia="等线"/>
          <w:lang w:eastAsia="en-GB"/>
        </w:rPr>
        <w:t>).</w:t>
      </w:r>
    </w:p>
    <w:p w14:paraId="6199421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UPF is re-allocated, this message includes the T-UPF SM N3 forwarding info list. If the UPF is not re-allocated, this message includes the T-RAN SM N3 forwarding info list.</w:t>
      </w:r>
    </w:p>
    <w:p w14:paraId="4F8965AA"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If indirect forwarding applies</w:t>
      </w:r>
      <w:r w:rsidRPr="004E71F7">
        <w:rPr>
          <w:rFonts w:eastAsia="等线"/>
          <w:lang w:eastAsia="zh-CN"/>
        </w:rPr>
        <w:t xml:space="preserve"> </w:t>
      </w:r>
      <w:r w:rsidRPr="004E71F7">
        <w:rPr>
          <w:rFonts w:eastAsia="等线"/>
          <w:lang w:eastAsia="en-GB"/>
        </w:rPr>
        <w:t>based on indication from NG-RAN and UPF allocates tunnel identities,</w:t>
      </w:r>
      <w:r w:rsidRPr="004E71F7">
        <w:rPr>
          <w:rFonts w:eastAsia="等线"/>
          <w:lang w:eastAsia="zh-CN"/>
        </w:rPr>
        <w:t xml:space="preserve"> t</w:t>
      </w:r>
      <w:r w:rsidRPr="004E71F7">
        <w:rPr>
          <w:rFonts w:eastAsia="等线"/>
          <w:lang w:eastAsia="en-GB"/>
        </w:rPr>
        <w:t>he SMF</w:t>
      </w:r>
      <w:r w:rsidRPr="004E71F7">
        <w:rPr>
          <w:rFonts w:eastAsia="等线"/>
          <w:lang w:eastAsia="zh-CN"/>
        </w:rPr>
        <w:t xml:space="preserve"> </w:t>
      </w:r>
      <w:r w:rsidRPr="004E71F7">
        <w:rPr>
          <w:rFonts w:eastAsia="等线"/>
          <w:lang w:eastAsia="en-GB"/>
        </w:rPr>
        <w:t xml:space="preserve">indicates in the N4 Session </w:t>
      </w:r>
      <w:r w:rsidRPr="004E71F7">
        <w:rPr>
          <w:rFonts w:eastAsia="等线"/>
          <w:lang w:eastAsia="zh-CN"/>
        </w:rPr>
        <w:t>Modification</w:t>
      </w:r>
      <w:r w:rsidRPr="004E71F7">
        <w:rPr>
          <w:rFonts w:eastAsia="等线"/>
          <w:lang w:eastAsia="en-GB"/>
        </w:rPr>
        <w:t xml:space="preserve"> Request</w:t>
      </w:r>
      <w:r w:rsidRPr="004E71F7">
        <w:rPr>
          <w:rFonts w:eastAsia="等线"/>
          <w:lang w:eastAsia="zh-CN"/>
        </w:rPr>
        <w:t xml:space="preserve"> </w:t>
      </w:r>
      <w:r w:rsidRPr="004E71F7">
        <w:rPr>
          <w:rFonts w:eastAsia="等线"/>
          <w:lang w:eastAsia="en-GB"/>
        </w:rPr>
        <w:t xml:space="preserve">message to the </w:t>
      </w:r>
      <w:r w:rsidRPr="004E71F7">
        <w:rPr>
          <w:rFonts w:eastAsia="等线"/>
          <w:lang w:eastAsia="zh-CN"/>
        </w:rPr>
        <w:t>S-</w:t>
      </w:r>
      <w:r w:rsidRPr="004E71F7">
        <w:rPr>
          <w:rFonts w:eastAsia="等线"/>
          <w:lang w:eastAsia="en-GB"/>
        </w:rPr>
        <w:t>UPF to allocate DL forwarding tunnel(s) for indirect forwarding</w:t>
      </w:r>
      <w:r w:rsidRPr="004E71F7">
        <w:rPr>
          <w:rFonts w:eastAsia="等线"/>
          <w:lang w:eastAsia="zh-CN"/>
        </w:rPr>
        <w:t>.</w:t>
      </w:r>
    </w:p>
    <w:p w14:paraId="650E0784"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Indirect forwarding may be performed via a </w:t>
      </w:r>
      <w:r w:rsidRPr="004E71F7">
        <w:rPr>
          <w:rFonts w:eastAsia="等线"/>
          <w:lang w:eastAsia="zh-CN"/>
        </w:rPr>
        <w:t>UPF</w:t>
      </w:r>
      <w:r w:rsidRPr="004E71F7">
        <w:rPr>
          <w:rFonts w:eastAsia="等线"/>
          <w:lang w:eastAsia="en-GB"/>
        </w:rPr>
        <w:t xml:space="preserve"> which is different from the </w:t>
      </w:r>
      <w:r w:rsidRPr="004E71F7">
        <w:rPr>
          <w:rFonts w:eastAsia="等线"/>
          <w:lang w:eastAsia="zh-CN"/>
        </w:rPr>
        <w:t>S-UPF</w:t>
      </w:r>
      <w:r w:rsidRPr="004E71F7">
        <w:rPr>
          <w:rFonts w:eastAsia="等线"/>
          <w:lang w:eastAsia="en-GB"/>
        </w:rPr>
        <w:t>.</w:t>
      </w:r>
    </w:p>
    <w:p w14:paraId="66434E3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11e</w:t>
      </w:r>
      <w:r w:rsidRPr="004E71F7">
        <w:rPr>
          <w:rFonts w:eastAsia="等线"/>
          <w:lang w:eastAsia="en-GB"/>
        </w:rPr>
        <w:t>.</w:t>
      </w:r>
      <w:r w:rsidRPr="004E71F7">
        <w:rPr>
          <w:rFonts w:eastAsia="等线"/>
          <w:lang w:eastAsia="en-GB"/>
        </w:rPr>
        <w:tab/>
        <w:t xml:space="preserve">[Conditional] </w:t>
      </w:r>
      <w:r w:rsidRPr="004E71F7">
        <w:rPr>
          <w:rFonts w:eastAsia="等线"/>
          <w:lang w:eastAsia="zh-CN"/>
        </w:rPr>
        <w:t>S</w:t>
      </w:r>
      <w:r w:rsidRPr="004E71F7">
        <w:rPr>
          <w:rFonts w:eastAsia="等线"/>
          <w:lang w:eastAsia="en-GB"/>
        </w:rPr>
        <w:t xml:space="preserve">-UPF to SMF: N4 Session </w:t>
      </w:r>
      <w:r w:rsidRPr="004E71F7">
        <w:rPr>
          <w:rFonts w:eastAsia="等线"/>
          <w:lang w:eastAsia="zh-CN"/>
        </w:rPr>
        <w:t>Modification</w:t>
      </w:r>
      <w:r w:rsidRPr="004E71F7">
        <w:rPr>
          <w:rFonts w:eastAsia="等线"/>
          <w:lang w:eastAsia="en-GB"/>
        </w:rPr>
        <w:t xml:space="preserve"> Response (</w:t>
      </w:r>
      <w:r w:rsidRPr="004E71F7">
        <w:rPr>
          <w:rFonts w:eastAsia="等线"/>
          <w:lang w:eastAsia="zh-CN"/>
        </w:rPr>
        <w:t>S-UPF SM N3 forwarding Information list</w:t>
      </w:r>
      <w:r w:rsidRPr="004E71F7">
        <w:rPr>
          <w:rFonts w:eastAsia="等线"/>
          <w:lang w:eastAsia="en-GB"/>
        </w:rPr>
        <w:t>).</w:t>
      </w:r>
    </w:p>
    <w:p w14:paraId="3F1C3FBD"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S-UPF allocates Tunnel Info and returns an N4 Session establishment Response message to the SMF.</w:t>
      </w:r>
    </w:p>
    <w:p w14:paraId="39C6127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S-UPF SM N3 forwarding Information list includes S-UPF N3 address, S-UPF N3 Tunnel identifiers for DL data forwarding.</w:t>
      </w:r>
    </w:p>
    <w:p w14:paraId="7EC06DF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11f.</w:t>
      </w:r>
      <w:r w:rsidRPr="004E71F7">
        <w:rPr>
          <w:rFonts w:eastAsia="等线"/>
          <w:lang w:eastAsia="zh-CN"/>
        </w:rPr>
        <w:tab/>
        <w:t>SMF to T-AMF: Nsmf_PDUSession_UpdateSMContext Response (N2 SM Information).</w:t>
      </w:r>
    </w:p>
    <w:p w14:paraId="3748C400"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SMF sends an Nsmf_PDUSession_UpdateSMContext Response message per PDU Session to T-AMF.</w:t>
      </w:r>
    </w:p>
    <w:p w14:paraId="7D94114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467FCD4"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If direct forwarding applies, then the SMF includes the T-RAN N3 forwarding information the SMF received in step 11a.</w:t>
      </w:r>
    </w:p>
    <w:p w14:paraId="145B2CA8"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If the indirect forwarding tunnel is setup in step 11b or 11d, then the SMF includes the T-UPF or S-UPF DL forwarding information containing the N3 UP address and the DL Tunnel ID of the UPF.</w:t>
      </w:r>
    </w:p>
    <w:p w14:paraId="08CCE22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12.</w:t>
      </w:r>
      <w:r w:rsidRPr="004E71F7">
        <w:rPr>
          <w:rFonts w:eastAsia="等线"/>
          <w:lang w:eastAsia="zh-CN"/>
        </w:rPr>
        <w:tab/>
        <w:t xml:space="preserve">[Conditional] T-AMF to S-AMF: Namf_Communication_CreateUEContext Response (N2 information necessary for S-AMF to send Handover Command to S-RAN including </w:t>
      </w:r>
      <w:r w:rsidRPr="004E71F7">
        <w:rPr>
          <w:rFonts w:eastAsia="等线"/>
          <w:lang w:eastAsia="en-GB"/>
        </w:rPr>
        <w:t>Target to Source transparent container,</w:t>
      </w:r>
      <w:r w:rsidRPr="004E71F7">
        <w:rPr>
          <w:rFonts w:eastAsia="等线"/>
          <w:lang w:eastAsia="zh-CN"/>
        </w:rPr>
        <w:t xml:space="preserve"> </w:t>
      </w:r>
      <w:r w:rsidRPr="004E71F7">
        <w:rPr>
          <w:rFonts w:eastAsia="等线"/>
          <w:lang w:eastAsia="en-GB"/>
        </w:rPr>
        <w:t xml:space="preserve">PDU Sessions failed to be setup list, </w:t>
      </w:r>
      <w:r w:rsidRPr="004E71F7">
        <w:rPr>
          <w:rFonts w:eastAsia="等线"/>
          <w:lang w:eastAsia="zh-CN"/>
        </w:rPr>
        <w:t>N2 SM information (N3 DL forwarding Information, PCF ID), [Target AMF ID]).</w:t>
      </w:r>
    </w:p>
    <w:p w14:paraId="370BCF33"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T-AMF supervises the </w:t>
      </w:r>
      <w:r w:rsidRPr="004E71F7">
        <w:rPr>
          <w:rFonts w:eastAsia="等线"/>
          <w:lang w:eastAsia="zh-CN"/>
        </w:rPr>
        <w:t>Nsmf_PDUSession_UpdateSMContext Response message</w:t>
      </w:r>
      <w:r w:rsidRPr="004E71F7">
        <w:rPr>
          <w:rFonts w:eastAsia="等线"/>
          <w:lang w:eastAsia="en-GB"/>
        </w:rPr>
        <w:t xml:space="preserve"> from the involved SMFs</w:t>
      </w:r>
      <w:r w:rsidRPr="004E71F7">
        <w:rPr>
          <w:rFonts w:eastAsia="等线"/>
          <w:lang w:eastAsia="zh-CN"/>
        </w:rPr>
        <w:t xml:space="preserve">. </w:t>
      </w:r>
      <w:r w:rsidRPr="004E71F7">
        <w:rPr>
          <w:rFonts w:eastAsia="等线"/>
          <w:lang w:eastAsia="en-GB"/>
        </w:rPr>
        <w:t xml:space="preserve">At expiry of the maximum wait time or when all </w:t>
      </w:r>
      <w:r w:rsidRPr="004E71F7">
        <w:rPr>
          <w:rFonts w:eastAsia="等线"/>
          <w:lang w:eastAsia="zh-CN"/>
        </w:rPr>
        <w:t xml:space="preserve">Nsmf_PDUSession_UpdateSMContext </w:t>
      </w:r>
      <w:r w:rsidRPr="004E71F7">
        <w:rPr>
          <w:rFonts w:eastAsia="等线"/>
          <w:lang w:eastAsia="en-GB"/>
        </w:rPr>
        <w:t xml:space="preserve">Response messages are received, </w:t>
      </w:r>
      <w:r w:rsidRPr="004E71F7">
        <w:rPr>
          <w:rFonts w:eastAsia="等线"/>
          <w:lang w:eastAsia="zh-CN"/>
        </w:rPr>
        <w:t>T-</w:t>
      </w:r>
      <w:r w:rsidRPr="004E71F7">
        <w:rPr>
          <w:rFonts w:eastAsia="等线"/>
          <w:lang w:eastAsia="en-GB"/>
        </w:rPr>
        <w:t xml:space="preserve">AMF </w:t>
      </w:r>
      <w:r w:rsidRPr="004E71F7">
        <w:rPr>
          <w:rFonts w:eastAsia="等线"/>
          <w:lang w:eastAsia="zh-CN"/>
        </w:rPr>
        <w:t>sends the Namf_Communication_CreateUEContext Response to the S-AMF.</w:t>
      </w:r>
    </w:p>
    <w:p w14:paraId="5B18AEBE"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lastRenderedPageBreak/>
        <w:tab/>
        <w:t xml:space="preserve">The PDU Sessions failed to be setup list includes the </w:t>
      </w:r>
      <w:r w:rsidRPr="004E71F7">
        <w:rPr>
          <w:rFonts w:eastAsia="等线"/>
          <w:lang w:eastAsia="en-GB"/>
        </w:rPr>
        <w:t>List Of PDU Sessions failed to be setup received from target RAN in step 10 and the Non-accepted PDU session List generated by the T-AMF.</w:t>
      </w:r>
    </w:p>
    <w:p w14:paraId="5CF4995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Non-accepted PDU Session List includes following PDU Session(s) with proper cause value:</w:t>
      </w:r>
    </w:p>
    <w:p w14:paraId="2EABBB82" w14:textId="77777777" w:rsidR="004E71F7" w:rsidRPr="004E71F7" w:rsidRDefault="004E71F7" w:rsidP="004E71F7">
      <w:pPr>
        <w:overflowPunct w:val="0"/>
        <w:autoSpaceDE w:val="0"/>
        <w:autoSpaceDN w:val="0"/>
        <w:adjustRightInd w:val="0"/>
        <w:ind w:left="851" w:hanging="284"/>
        <w:textAlignment w:val="baseline"/>
        <w:rPr>
          <w:rFonts w:eastAsia="等线"/>
          <w:lang w:eastAsia="ko-KR"/>
        </w:rPr>
      </w:pPr>
      <w:r w:rsidRPr="004E71F7">
        <w:rPr>
          <w:rFonts w:eastAsia="等线"/>
          <w:lang w:eastAsia="ko-KR"/>
        </w:rPr>
        <w:t>-</w:t>
      </w:r>
      <w:r w:rsidRPr="004E71F7">
        <w:rPr>
          <w:rFonts w:eastAsia="等线"/>
          <w:lang w:eastAsia="ko-KR"/>
        </w:rPr>
        <w:tab/>
        <w:t>Non-accepted PDU Session(s) by the SMF(s);</w:t>
      </w:r>
    </w:p>
    <w:p w14:paraId="0D452B58" w14:textId="77777777" w:rsidR="004E71F7" w:rsidRPr="004E71F7" w:rsidRDefault="004E71F7" w:rsidP="004E71F7">
      <w:pPr>
        <w:overflowPunct w:val="0"/>
        <w:autoSpaceDE w:val="0"/>
        <w:autoSpaceDN w:val="0"/>
        <w:adjustRightInd w:val="0"/>
        <w:ind w:left="851" w:hanging="284"/>
        <w:textAlignment w:val="baseline"/>
        <w:rPr>
          <w:rFonts w:eastAsia="等线"/>
          <w:lang w:eastAsia="ko-KR"/>
        </w:rPr>
      </w:pPr>
      <w:r w:rsidRPr="004E71F7">
        <w:rPr>
          <w:rFonts w:eastAsia="等线"/>
          <w:lang w:eastAsia="ko-KR"/>
        </w:rPr>
        <w:t>-</w:t>
      </w:r>
      <w:r w:rsidRPr="004E71F7">
        <w:rPr>
          <w:rFonts w:eastAsia="等线"/>
          <w:lang w:eastAsia="ko-KR"/>
        </w:rPr>
        <w:tab/>
        <w:t>Non-accepted PDU Session(s) by the AMF due to no response from the SMF within maximum wait time; and</w:t>
      </w:r>
    </w:p>
    <w:p w14:paraId="319C7C87"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ko-KR"/>
        </w:rPr>
        <w:t>-</w:t>
      </w:r>
      <w:r w:rsidRPr="004E71F7">
        <w:rPr>
          <w:rFonts w:eastAsia="等线"/>
          <w:lang w:eastAsia="ko-KR"/>
        </w:rPr>
        <w:tab/>
        <w:t>Non-accepted PDU Session(s) by the AMF due to non-available S-NSSAI in the T-AMF, which is decided at step 4.</w:t>
      </w:r>
    </w:p>
    <w:p w14:paraId="5B620B4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 xml:space="preserve">The Target to </w:t>
      </w:r>
      <w:r w:rsidRPr="004E71F7">
        <w:rPr>
          <w:rFonts w:eastAsia="等线"/>
          <w:lang w:eastAsia="en-GB"/>
        </w:rPr>
        <w:t>Source</w:t>
      </w:r>
      <w:r w:rsidRPr="004E71F7">
        <w:rPr>
          <w:rFonts w:eastAsia="等线"/>
          <w:lang w:eastAsia="zh-CN"/>
        </w:rPr>
        <w:t xml:space="preserve"> transport container is received from the T-RAN. The N2 SM Information is received from the SMF in step 11f.</w:t>
      </w:r>
    </w:p>
    <w:p w14:paraId="5B58750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185AD004" w14:textId="77777777" w:rsidR="0060361E" w:rsidRPr="004E71F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925CC" w14:textId="77777777" w:rsidR="00864E75" w:rsidRDefault="00864E75">
      <w:r>
        <w:separator/>
      </w:r>
    </w:p>
  </w:endnote>
  <w:endnote w:type="continuationSeparator" w:id="0">
    <w:p w14:paraId="011C40E6" w14:textId="77777777" w:rsidR="00864E75" w:rsidRDefault="0086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DBC83" w14:textId="77777777" w:rsidR="00864E75" w:rsidRDefault="00864E75">
      <w:r>
        <w:separator/>
      </w:r>
    </w:p>
  </w:footnote>
  <w:footnote w:type="continuationSeparator" w:id="0">
    <w:p w14:paraId="66E55F9D" w14:textId="77777777" w:rsidR="00864E75" w:rsidRDefault="00864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234B"/>
    <w:rsid w:val="000A6394"/>
    <w:rsid w:val="000B7FED"/>
    <w:rsid w:val="000C038A"/>
    <w:rsid w:val="000C6598"/>
    <w:rsid w:val="000D44B3"/>
    <w:rsid w:val="000E3290"/>
    <w:rsid w:val="001202FC"/>
    <w:rsid w:val="00145D43"/>
    <w:rsid w:val="00150E80"/>
    <w:rsid w:val="00192C46"/>
    <w:rsid w:val="001A08B3"/>
    <w:rsid w:val="001A7B60"/>
    <w:rsid w:val="001B373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3AC0"/>
    <w:rsid w:val="00374DD4"/>
    <w:rsid w:val="003B0A20"/>
    <w:rsid w:val="003E1A36"/>
    <w:rsid w:val="00410371"/>
    <w:rsid w:val="0041706F"/>
    <w:rsid w:val="004242F1"/>
    <w:rsid w:val="00424B69"/>
    <w:rsid w:val="004B75B7"/>
    <w:rsid w:val="004E71F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2CCC"/>
    <w:rsid w:val="006B46FB"/>
    <w:rsid w:val="006E21FB"/>
    <w:rsid w:val="00712ED4"/>
    <w:rsid w:val="00763A8E"/>
    <w:rsid w:val="00792342"/>
    <w:rsid w:val="007977A8"/>
    <w:rsid w:val="007B512A"/>
    <w:rsid w:val="007C2097"/>
    <w:rsid w:val="007D09EB"/>
    <w:rsid w:val="007D6A07"/>
    <w:rsid w:val="007F7259"/>
    <w:rsid w:val="008040A8"/>
    <w:rsid w:val="008279FA"/>
    <w:rsid w:val="0083473C"/>
    <w:rsid w:val="0084316F"/>
    <w:rsid w:val="008626E7"/>
    <w:rsid w:val="00864E75"/>
    <w:rsid w:val="00870EE7"/>
    <w:rsid w:val="0088257F"/>
    <w:rsid w:val="008863B9"/>
    <w:rsid w:val="008A45A6"/>
    <w:rsid w:val="008D3CCC"/>
    <w:rsid w:val="008F3789"/>
    <w:rsid w:val="008F686C"/>
    <w:rsid w:val="009148DE"/>
    <w:rsid w:val="00920A1C"/>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81693"/>
    <w:rsid w:val="00AA2CBC"/>
    <w:rsid w:val="00AC3219"/>
    <w:rsid w:val="00AC5820"/>
    <w:rsid w:val="00AD1CD8"/>
    <w:rsid w:val="00B217D7"/>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5985"/>
    <w:rsid w:val="00CC5026"/>
    <w:rsid w:val="00CC68D0"/>
    <w:rsid w:val="00CD6515"/>
    <w:rsid w:val="00D03F9A"/>
    <w:rsid w:val="00D06D51"/>
    <w:rsid w:val="00D24991"/>
    <w:rsid w:val="00D50255"/>
    <w:rsid w:val="00D55076"/>
    <w:rsid w:val="00D66520"/>
    <w:rsid w:val="00D8468D"/>
    <w:rsid w:val="00D84AE9"/>
    <w:rsid w:val="00D92ADC"/>
    <w:rsid w:val="00DD2F30"/>
    <w:rsid w:val="00DE34CF"/>
    <w:rsid w:val="00E13F3D"/>
    <w:rsid w:val="00E34898"/>
    <w:rsid w:val="00EB09B7"/>
    <w:rsid w:val="00EE7D7C"/>
    <w:rsid w:val="00F25D98"/>
    <w:rsid w:val="00F300FB"/>
    <w:rsid w:val="00F7286A"/>
    <w:rsid w:val="00F96DDF"/>
    <w:rsid w:val="00F97D7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F133D-119C-4456-8F3F-344F30E8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6464</Words>
  <Characters>36846</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35</cp:revision>
  <cp:lastPrinted>1899-12-31T23:00:00Z</cp:lastPrinted>
  <dcterms:created xsi:type="dcterms:W3CDTF">2020-02-03T08:32:00Z</dcterms:created>
  <dcterms:modified xsi:type="dcterms:W3CDTF">2025-02-19T16:12:00Z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